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34268" w14:textId="524F7462" w:rsidR="009E0A92" w:rsidRPr="002E00B3" w:rsidRDefault="009E0A92" w:rsidP="009E0A9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2E00B3">
        <w:rPr>
          <w:b/>
          <w:sz w:val="24"/>
          <w:lang w:val="en-US"/>
        </w:rPr>
        <w:t>Source:</w:t>
      </w:r>
      <w:r w:rsidRPr="002E00B3">
        <w:rPr>
          <w:b/>
          <w:sz w:val="24"/>
          <w:lang w:val="en-US"/>
        </w:rPr>
        <w:tab/>
        <w:t>Nokia Corporation</w:t>
      </w:r>
    </w:p>
    <w:p w14:paraId="31073A92" w14:textId="17F9B4C4" w:rsidR="009E0A92" w:rsidRPr="002E00B3" w:rsidRDefault="009E0A92" w:rsidP="009E0A9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2E00B3">
        <w:rPr>
          <w:b/>
          <w:sz w:val="24"/>
          <w:lang w:val="en-US"/>
        </w:rPr>
        <w:t>Title:</w:t>
      </w:r>
      <w:r w:rsidRPr="002E00B3">
        <w:rPr>
          <w:b/>
          <w:sz w:val="24"/>
          <w:lang w:val="en-US"/>
        </w:rPr>
        <w:tab/>
      </w:r>
      <w:r w:rsidR="00B75720" w:rsidRPr="002E00B3">
        <w:rPr>
          <w:b/>
          <w:sz w:val="24"/>
          <w:lang w:val="en-US"/>
        </w:rPr>
        <w:t>IVAS</w:t>
      </w:r>
      <w:r w:rsidR="00646DBF" w:rsidRPr="002E00B3">
        <w:rPr>
          <w:b/>
          <w:sz w:val="24"/>
          <w:lang w:val="en-US"/>
        </w:rPr>
        <w:t xml:space="preserve"> </w:t>
      </w:r>
      <w:r w:rsidR="00B75720" w:rsidRPr="002E00B3">
        <w:rPr>
          <w:b/>
          <w:sz w:val="24"/>
          <w:lang w:val="en-US"/>
        </w:rPr>
        <w:t>design constraints: algorithmic delay</w:t>
      </w:r>
    </w:p>
    <w:bookmarkEnd w:id="0"/>
    <w:bookmarkEnd w:id="1"/>
    <w:p w14:paraId="7D5EB2A6" w14:textId="0FE656C5" w:rsidR="009E0A92" w:rsidRPr="002E00B3" w:rsidRDefault="009E0A92" w:rsidP="009E0A9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2E00B3">
        <w:rPr>
          <w:b/>
          <w:sz w:val="24"/>
          <w:lang w:val="en-US"/>
        </w:rPr>
        <w:t>Document for:</w:t>
      </w:r>
      <w:r w:rsidRPr="002E00B3">
        <w:rPr>
          <w:b/>
          <w:sz w:val="24"/>
          <w:lang w:val="en-US"/>
        </w:rPr>
        <w:tab/>
      </w:r>
      <w:r w:rsidR="00C21991" w:rsidRPr="002E00B3">
        <w:rPr>
          <w:b/>
          <w:sz w:val="24"/>
          <w:lang w:val="en-US"/>
        </w:rPr>
        <w:t>Agreement</w:t>
      </w:r>
    </w:p>
    <w:p w14:paraId="34F892AD" w14:textId="77777777" w:rsidR="009E0A92" w:rsidRPr="002E00B3" w:rsidRDefault="009E0A92" w:rsidP="009E0A9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2E00B3">
        <w:rPr>
          <w:b/>
          <w:sz w:val="24"/>
          <w:lang w:val="en-US"/>
        </w:rPr>
        <w:t>Agenda Item:</w:t>
      </w:r>
      <w:r w:rsidRPr="002E00B3">
        <w:rPr>
          <w:b/>
          <w:sz w:val="24"/>
          <w:lang w:val="en-US"/>
        </w:rPr>
        <w:tab/>
        <w:t xml:space="preserve">7.5 – </w:t>
      </w:r>
      <w:proofErr w:type="spellStart"/>
      <w:r w:rsidRPr="002E00B3">
        <w:rPr>
          <w:b/>
          <w:sz w:val="24"/>
          <w:lang w:val="en-US"/>
        </w:rPr>
        <w:t>IVAS_Codec</w:t>
      </w:r>
      <w:proofErr w:type="spellEnd"/>
    </w:p>
    <w:p w14:paraId="3F1FC0CD" w14:textId="77777777" w:rsidR="009E0A92" w:rsidRPr="002E00B3" w:rsidRDefault="009E0A92" w:rsidP="009E0A92">
      <w:pPr>
        <w:pBdr>
          <w:top w:val="single" w:sz="12" w:space="1" w:color="auto"/>
        </w:pBdr>
        <w:rPr>
          <w:lang w:val="en-US"/>
        </w:rPr>
      </w:pPr>
    </w:p>
    <w:p w14:paraId="40345D07" w14:textId="79869FBA" w:rsidR="009E0A92" w:rsidRPr="002E00B3" w:rsidRDefault="009E0A92" w:rsidP="009E0A92">
      <w:pPr>
        <w:pStyle w:val="Heading1"/>
        <w:rPr>
          <w:lang w:val="en-US"/>
        </w:rPr>
      </w:pPr>
      <w:r w:rsidRPr="002E00B3">
        <w:rPr>
          <w:lang w:val="en-US"/>
        </w:rPr>
        <w:t xml:space="preserve">1. </w:t>
      </w:r>
      <w:r w:rsidR="00B75720" w:rsidRPr="002E00B3">
        <w:rPr>
          <w:lang w:val="en-US"/>
        </w:rPr>
        <w:t>Introduction</w:t>
      </w:r>
    </w:p>
    <w:p w14:paraId="4C009A2E" w14:textId="7A7C5415" w:rsidR="00B75720" w:rsidRPr="002E00B3" w:rsidRDefault="00AF7972" w:rsidP="00B75720">
      <w:pPr>
        <w:spacing w:after="180" w:line="240" w:lineRule="auto"/>
        <w:rPr>
          <w:sz w:val="22"/>
          <w:szCs w:val="22"/>
          <w:lang w:val="en-US"/>
        </w:rPr>
      </w:pPr>
      <w:r w:rsidRPr="002E00B3">
        <w:rPr>
          <w:sz w:val="22"/>
          <w:szCs w:val="22"/>
          <w:lang w:val="en-US"/>
        </w:rPr>
        <w:t xml:space="preserve">Many important design constraints remain open in </w:t>
      </w:r>
      <w:r w:rsidR="00B75720" w:rsidRPr="002E00B3">
        <w:rPr>
          <w:sz w:val="22"/>
          <w:szCs w:val="22"/>
          <w:lang w:val="en-US"/>
        </w:rPr>
        <w:t>IVAS</w:t>
      </w:r>
      <w:r w:rsidRPr="002E00B3">
        <w:rPr>
          <w:sz w:val="22"/>
          <w:szCs w:val="22"/>
          <w:lang w:val="en-US"/>
        </w:rPr>
        <w:t xml:space="preserve"> Design Constraints (IVAS</w:t>
      </w:r>
      <w:r w:rsidR="00B75720" w:rsidRPr="002E00B3">
        <w:rPr>
          <w:sz w:val="22"/>
          <w:szCs w:val="22"/>
          <w:lang w:val="en-US"/>
        </w:rPr>
        <w:t>-4</w:t>
      </w:r>
      <w:r w:rsidRPr="002E00B3">
        <w:rPr>
          <w:sz w:val="22"/>
          <w:szCs w:val="22"/>
          <w:lang w:val="en-US"/>
        </w:rPr>
        <w:t>)</w:t>
      </w:r>
      <w:r w:rsidR="00B75720" w:rsidRPr="002E00B3">
        <w:rPr>
          <w:sz w:val="22"/>
          <w:szCs w:val="22"/>
          <w:lang w:val="en-US"/>
        </w:rPr>
        <w:t xml:space="preserve"> [1]</w:t>
      </w:r>
      <w:r w:rsidRPr="002E00B3">
        <w:rPr>
          <w:sz w:val="22"/>
          <w:szCs w:val="22"/>
          <w:lang w:val="en-US"/>
        </w:rPr>
        <w:t>. One such open issue is</w:t>
      </w:r>
      <w:r w:rsidR="00B75720" w:rsidRPr="002E00B3">
        <w:rPr>
          <w:sz w:val="22"/>
          <w:szCs w:val="22"/>
          <w:lang w:val="en-US"/>
        </w:rPr>
        <w:t xml:space="preserve"> the algorithmic delay of the IVAS codec solution. Some proposals</w:t>
      </w:r>
      <w:r w:rsidR="00B64C0B" w:rsidRPr="002E00B3">
        <w:rPr>
          <w:sz w:val="22"/>
          <w:szCs w:val="22"/>
          <w:lang w:val="en-US"/>
        </w:rPr>
        <w:t>,</w:t>
      </w:r>
      <w:r w:rsidR="00B75720" w:rsidRPr="002E00B3">
        <w:rPr>
          <w:sz w:val="22"/>
          <w:szCs w:val="22"/>
          <w:lang w:val="en-US"/>
        </w:rPr>
        <w:t xml:space="preserve"> </w:t>
      </w:r>
      <w:r w:rsidR="00B64C0B" w:rsidRPr="002E00B3">
        <w:rPr>
          <w:sz w:val="22"/>
          <w:szCs w:val="22"/>
          <w:lang w:val="en-US"/>
        </w:rPr>
        <w:t xml:space="preserve">e.g., [2, 3], </w:t>
      </w:r>
      <w:r w:rsidR="00B75720" w:rsidRPr="002E00B3">
        <w:rPr>
          <w:sz w:val="22"/>
          <w:szCs w:val="22"/>
          <w:lang w:val="en-US"/>
        </w:rPr>
        <w:t>have been made</w:t>
      </w:r>
      <w:r w:rsidR="009A3C1F" w:rsidRPr="002E00B3">
        <w:rPr>
          <w:sz w:val="22"/>
          <w:szCs w:val="22"/>
          <w:lang w:val="en-US"/>
        </w:rPr>
        <w:t xml:space="preserve"> to progress th</w:t>
      </w:r>
      <w:r w:rsidR="005E7247" w:rsidRPr="002E00B3">
        <w:rPr>
          <w:sz w:val="22"/>
          <w:szCs w:val="22"/>
          <w:lang w:val="en-US"/>
        </w:rPr>
        <w:t>e</w:t>
      </w:r>
      <w:r w:rsidR="009A3C1F" w:rsidRPr="002E00B3">
        <w:rPr>
          <w:sz w:val="22"/>
          <w:szCs w:val="22"/>
          <w:lang w:val="en-US"/>
        </w:rPr>
        <w:t xml:space="preserve"> discussion</w:t>
      </w:r>
      <w:r w:rsidR="00B75720" w:rsidRPr="002E00B3">
        <w:rPr>
          <w:sz w:val="22"/>
          <w:szCs w:val="22"/>
          <w:lang w:val="en-US"/>
        </w:rPr>
        <w:t>.</w:t>
      </w:r>
      <w:r w:rsidR="004C51DD" w:rsidRPr="002E00B3">
        <w:rPr>
          <w:sz w:val="22"/>
          <w:szCs w:val="22"/>
          <w:lang w:val="en-US"/>
        </w:rPr>
        <w:t xml:space="preserve"> This includes specifying the IVAS stereo delay</w:t>
      </w:r>
      <w:r w:rsidR="00546216" w:rsidRPr="002E00B3">
        <w:rPr>
          <w:sz w:val="22"/>
          <w:szCs w:val="22"/>
          <w:lang w:val="en-US"/>
        </w:rPr>
        <w:t xml:space="preserve"> </w:t>
      </w:r>
      <w:r w:rsidR="00713C79" w:rsidRPr="002E00B3">
        <w:rPr>
          <w:sz w:val="22"/>
          <w:szCs w:val="22"/>
          <w:lang w:val="en-US"/>
        </w:rPr>
        <w:t>as</w:t>
      </w:r>
      <w:r w:rsidR="00546216" w:rsidRPr="002E00B3">
        <w:rPr>
          <w:sz w:val="22"/>
          <w:szCs w:val="22"/>
          <w:lang w:val="en-US"/>
        </w:rPr>
        <w:t xml:space="preserve"> the </w:t>
      </w:r>
      <w:r w:rsidR="00713C79" w:rsidRPr="002E00B3">
        <w:rPr>
          <w:sz w:val="22"/>
          <w:szCs w:val="22"/>
          <w:lang w:val="en-US"/>
        </w:rPr>
        <w:t xml:space="preserve">same as </w:t>
      </w:r>
      <w:r w:rsidR="00546216" w:rsidRPr="002E00B3">
        <w:rPr>
          <w:sz w:val="22"/>
          <w:szCs w:val="22"/>
          <w:lang w:val="en-US"/>
        </w:rPr>
        <w:t>EVS delay</w:t>
      </w:r>
      <w:r w:rsidR="00713C79" w:rsidRPr="002E00B3">
        <w:rPr>
          <w:sz w:val="22"/>
          <w:szCs w:val="22"/>
          <w:lang w:val="en-US"/>
        </w:rPr>
        <w:t xml:space="preserve"> [2]</w:t>
      </w:r>
      <w:r w:rsidR="004C51DD" w:rsidRPr="002E00B3">
        <w:rPr>
          <w:sz w:val="22"/>
          <w:szCs w:val="22"/>
          <w:lang w:val="en-US"/>
        </w:rPr>
        <w:t>.</w:t>
      </w:r>
      <w:bookmarkStart w:id="2" w:name="_GoBack"/>
      <w:bookmarkEnd w:id="2"/>
    </w:p>
    <w:p w14:paraId="5CF0B8FC" w14:textId="5B10D15B" w:rsidR="002A0A94" w:rsidRPr="002E00B3" w:rsidRDefault="00A11121" w:rsidP="008D1C8C">
      <w:pPr>
        <w:spacing w:after="180" w:line="240" w:lineRule="auto"/>
        <w:rPr>
          <w:sz w:val="22"/>
          <w:szCs w:val="22"/>
          <w:lang w:val="en-US"/>
        </w:rPr>
      </w:pPr>
      <w:r w:rsidRPr="002E00B3">
        <w:rPr>
          <w:sz w:val="22"/>
          <w:szCs w:val="22"/>
          <w:lang w:val="en-US"/>
        </w:rPr>
        <w:t>I</w:t>
      </w:r>
      <w:r w:rsidR="00EE2ED5" w:rsidRPr="002E00B3">
        <w:rPr>
          <w:sz w:val="22"/>
          <w:szCs w:val="22"/>
          <w:lang w:val="en-US"/>
        </w:rPr>
        <w:t>n this input document</w:t>
      </w:r>
      <w:r w:rsidRPr="002E00B3">
        <w:rPr>
          <w:sz w:val="22"/>
          <w:szCs w:val="22"/>
          <w:lang w:val="en-US"/>
        </w:rPr>
        <w:t>, we make</w:t>
      </w:r>
      <w:r w:rsidR="00EE2ED5" w:rsidRPr="002E00B3">
        <w:rPr>
          <w:sz w:val="22"/>
          <w:szCs w:val="22"/>
          <w:lang w:val="en-US"/>
        </w:rPr>
        <w:t xml:space="preserve"> a</w:t>
      </w:r>
      <w:r w:rsidR="00531CBC" w:rsidRPr="002E00B3">
        <w:rPr>
          <w:sz w:val="22"/>
          <w:szCs w:val="22"/>
          <w:lang w:val="en-US"/>
        </w:rPr>
        <w:t xml:space="preserve"> further</w:t>
      </w:r>
      <w:r w:rsidR="00EE2ED5" w:rsidRPr="002E00B3">
        <w:rPr>
          <w:sz w:val="22"/>
          <w:szCs w:val="22"/>
          <w:lang w:val="en-US"/>
        </w:rPr>
        <w:t xml:space="preserve"> proposal for </w:t>
      </w:r>
      <w:r w:rsidR="00EE6403" w:rsidRPr="002E00B3">
        <w:rPr>
          <w:sz w:val="22"/>
          <w:szCs w:val="22"/>
          <w:lang w:val="en-US"/>
        </w:rPr>
        <w:t xml:space="preserve">the </w:t>
      </w:r>
      <w:r w:rsidR="00EE2ED5" w:rsidRPr="002E00B3">
        <w:rPr>
          <w:sz w:val="22"/>
          <w:szCs w:val="22"/>
          <w:lang w:val="en-US"/>
        </w:rPr>
        <w:t>IVAS algorithm</w:t>
      </w:r>
      <w:r w:rsidR="00A44E9A" w:rsidRPr="002E00B3">
        <w:rPr>
          <w:sz w:val="22"/>
          <w:szCs w:val="22"/>
          <w:lang w:val="en-US"/>
        </w:rPr>
        <w:t>ic</w:t>
      </w:r>
      <w:r w:rsidR="00EE2ED5" w:rsidRPr="002E00B3">
        <w:rPr>
          <w:sz w:val="22"/>
          <w:szCs w:val="22"/>
          <w:lang w:val="en-US"/>
        </w:rPr>
        <w:t xml:space="preserve"> delay. </w:t>
      </w:r>
    </w:p>
    <w:p w14:paraId="67632B16" w14:textId="4FDC5158" w:rsidR="009E0A92" w:rsidRPr="002E00B3" w:rsidRDefault="00B90E3E" w:rsidP="00F54A7D">
      <w:pPr>
        <w:pStyle w:val="Heading1"/>
        <w:keepNext/>
        <w:widowControl/>
        <w:ind w:left="357" w:hanging="357"/>
        <w:rPr>
          <w:lang w:val="en-US"/>
        </w:rPr>
      </w:pPr>
      <w:r w:rsidRPr="002E00B3">
        <w:rPr>
          <w:lang w:val="en-US"/>
        </w:rPr>
        <w:t>2</w:t>
      </w:r>
      <w:r w:rsidR="009E0A92" w:rsidRPr="002E00B3">
        <w:rPr>
          <w:lang w:val="en-US"/>
        </w:rPr>
        <w:t xml:space="preserve">. </w:t>
      </w:r>
      <w:r w:rsidR="00EE2ED5" w:rsidRPr="002E00B3">
        <w:rPr>
          <w:lang w:val="en-US"/>
        </w:rPr>
        <w:t>Discussion</w:t>
      </w:r>
    </w:p>
    <w:p w14:paraId="38FBC255" w14:textId="2E1C649B" w:rsidR="00B91B31" w:rsidRPr="002E00B3" w:rsidRDefault="0049548F" w:rsidP="00C63EE9">
      <w:pPr>
        <w:spacing w:after="180" w:line="240" w:lineRule="auto"/>
        <w:rPr>
          <w:sz w:val="22"/>
          <w:szCs w:val="22"/>
          <w:lang w:val="en-US"/>
        </w:rPr>
      </w:pPr>
      <w:r w:rsidRPr="002E00B3">
        <w:rPr>
          <w:sz w:val="22"/>
          <w:szCs w:val="22"/>
          <w:lang w:val="en-US"/>
        </w:rPr>
        <w:t>EVS-based s</w:t>
      </w:r>
      <w:r w:rsidR="00B34ED5" w:rsidRPr="002E00B3">
        <w:rPr>
          <w:sz w:val="22"/>
          <w:szCs w:val="22"/>
          <w:lang w:val="en-US"/>
        </w:rPr>
        <w:t xml:space="preserve">tereo operation </w:t>
      </w:r>
      <w:r w:rsidRPr="002E00B3">
        <w:rPr>
          <w:sz w:val="22"/>
          <w:szCs w:val="22"/>
          <w:lang w:val="en-US"/>
        </w:rPr>
        <w:t xml:space="preserve">is </w:t>
      </w:r>
      <w:r w:rsidR="000A7907" w:rsidRPr="002E00B3">
        <w:rPr>
          <w:sz w:val="22"/>
          <w:szCs w:val="22"/>
          <w:lang w:val="en-US"/>
        </w:rPr>
        <w:t>achieved</w:t>
      </w:r>
      <w:r w:rsidRPr="002E00B3">
        <w:rPr>
          <w:sz w:val="22"/>
          <w:szCs w:val="22"/>
          <w:lang w:val="en-US"/>
        </w:rPr>
        <w:t xml:space="preserve"> </w:t>
      </w:r>
      <w:r w:rsidR="00E016EB" w:rsidRPr="002E00B3">
        <w:rPr>
          <w:sz w:val="22"/>
          <w:szCs w:val="22"/>
          <w:lang w:val="en-US"/>
        </w:rPr>
        <w:t>by</w:t>
      </w:r>
      <w:r w:rsidR="00B34ED5" w:rsidRPr="002E00B3">
        <w:rPr>
          <w:sz w:val="22"/>
          <w:szCs w:val="22"/>
          <w:lang w:val="en-US"/>
        </w:rPr>
        <w:t xml:space="preserve"> operating separate encoder instances for the two stereo channels. </w:t>
      </w:r>
      <w:r w:rsidR="00755AEE" w:rsidRPr="002E00B3">
        <w:rPr>
          <w:sz w:val="22"/>
          <w:szCs w:val="22"/>
          <w:lang w:val="en-US"/>
        </w:rPr>
        <w:t xml:space="preserve">While such </w:t>
      </w:r>
      <w:r w:rsidR="00786004" w:rsidRPr="002E00B3">
        <w:rPr>
          <w:sz w:val="22"/>
          <w:szCs w:val="22"/>
          <w:lang w:val="en-US"/>
        </w:rPr>
        <w:t xml:space="preserve">an </w:t>
      </w:r>
      <w:r w:rsidR="00755AEE" w:rsidRPr="002E00B3">
        <w:rPr>
          <w:sz w:val="22"/>
          <w:szCs w:val="22"/>
          <w:lang w:val="en-US"/>
        </w:rPr>
        <w:t xml:space="preserve">approach </w:t>
      </w:r>
      <w:r w:rsidR="00786004" w:rsidRPr="002E00B3">
        <w:rPr>
          <w:sz w:val="22"/>
          <w:szCs w:val="22"/>
          <w:lang w:val="en-US"/>
        </w:rPr>
        <w:t>comes with</w:t>
      </w:r>
      <w:r w:rsidR="00755AEE" w:rsidRPr="002E00B3">
        <w:rPr>
          <w:sz w:val="22"/>
          <w:szCs w:val="22"/>
          <w:lang w:val="en-US"/>
        </w:rPr>
        <w:t xml:space="preserve"> certain deficiencies (e.g., </w:t>
      </w:r>
      <w:r w:rsidR="00786004" w:rsidRPr="002E00B3">
        <w:rPr>
          <w:sz w:val="22"/>
          <w:szCs w:val="22"/>
          <w:lang w:val="en-US"/>
        </w:rPr>
        <w:t xml:space="preserve">relative </w:t>
      </w:r>
      <w:r w:rsidR="00755AEE" w:rsidRPr="002E00B3">
        <w:rPr>
          <w:sz w:val="22"/>
          <w:szCs w:val="22"/>
          <w:lang w:val="en-US"/>
        </w:rPr>
        <w:t>bit rate efficiency), it has</w:t>
      </w:r>
      <w:r w:rsidR="00353559" w:rsidRPr="002E00B3">
        <w:rPr>
          <w:sz w:val="22"/>
          <w:szCs w:val="22"/>
          <w:lang w:val="en-US"/>
        </w:rPr>
        <w:t xml:space="preserve"> also</w:t>
      </w:r>
      <w:r w:rsidR="00755AEE" w:rsidRPr="002E00B3">
        <w:rPr>
          <w:sz w:val="22"/>
          <w:szCs w:val="22"/>
          <w:lang w:val="en-US"/>
        </w:rPr>
        <w:t xml:space="preserve"> some extremely attractive </w:t>
      </w:r>
      <w:r w:rsidR="00794BA0" w:rsidRPr="002E00B3">
        <w:rPr>
          <w:sz w:val="22"/>
          <w:szCs w:val="22"/>
          <w:lang w:val="en-US"/>
        </w:rPr>
        <w:t xml:space="preserve">features. In particular, the low algorithmic delay of 32ms is already </w:t>
      </w:r>
      <w:r w:rsidR="006A778D" w:rsidRPr="002E00B3">
        <w:rPr>
          <w:sz w:val="22"/>
          <w:szCs w:val="22"/>
          <w:lang w:val="en-US"/>
        </w:rPr>
        <w:t>possible</w:t>
      </w:r>
      <w:r w:rsidR="00794BA0" w:rsidRPr="002E00B3">
        <w:rPr>
          <w:sz w:val="22"/>
          <w:szCs w:val="22"/>
          <w:lang w:val="en-US"/>
        </w:rPr>
        <w:t xml:space="preserve"> via the EVS dual mono operation.</w:t>
      </w:r>
      <w:r w:rsidR="00542688" w:rsidRPr="002E00B3">
        <w:rPr>
          <w:sz w:val="22"/>
          <w:szCs w:val="22"/>
          <w:lang w:val="en-US"/>
        </w:rPr>
        <w:t xml:space="preserve"> </w:t>
      </w:r>
      <w:r w:rsidR="00786004" w:rsidRPr="002E00B3">
        <w:rPr>
          <w:sz w:val="22"/>
          <w:szCs w:val="22"/>
          <w:lang w:val="en-US"/>
        </w:rPr>
        <w:t>This</w:t>
      </w:r>
      <w:r w:rsidR="00542688" w:rsidRPr="002E00B3">
        <w:rPr>
          <w:sz w:val="22"/>
          <w:szCs w:val="22"/>
          <w:lang w:val="en-US"/>
        </w:rPr>
        <w:t xml:space="preserve"> </w:t>
      </w:r>
      <w:r w:rsidR="007C00E5" w:rsidRPr="002E00B3">
        <w:rPr>
          <w:sz w:val="22"/>
          <w:szCs w:val="22"/>
          <w:lang w:val="en-US"/>
        </w:rPr>
        <w:t xml:space="preserve">also </w:t>
      </w:r>
      <w:r w:rsidR="00786004" w:rsidRPr="002E00B3">
        <w:rPr>
          <w:sz w:val="22"/>
          <w:szCs w:val="22"/>
          <w:lang w:val="en-US"/>
        </w:rPr>
        <w:t>provides a credible</w:t>
      </w:r>
      <w:r w:rsidR="00563DD8" w:rsidRPr="002E00B3">
        <w:rPr>
          <w:sz w:val="22"/>
          <w:szCs w:val="22"/>
          <w:lang w:val="en-US"/>
        </w:rPr>
        <w:t xml:space="preserve"> and relevant</w:t>
      </w:r>
      <w:r w:rsidR="00786004" w:rsidRPr="002E00B3">
        <w:rPr>
          <w:sz w:val="22"/>
          <w:szCs w:val="22"/>
          <w:lang w:val="en-US"/>
        </w:rPr>
        <w:t xml:space="preserve"> performance target for the IVAS codec</w:t>
      </w:r>
      <w:r w:rsidR="00C7109A" w:rsidRPr="002E00B3">
        <w:rPr>
          <w:sz w:val="22"/>
          <w:szCs w:val="22"/>
          <w:lang w:val="en-US"/>
        </w:rPr>
        <w:t xml:space="preserve"> stereo operation</w:t>
      </w:r>
      <w:r w:rsidR="00AC7C46" w:rsidRPr="002E00B3">
        <w:rPr>
          <w:sz w:val="22"/>
          <w:szCs w:val="22"/>
          <w:lang w:val="en-US"/>
        </w:rPr>
        <w:t>.</w:t>
      </w:r>
    </w:p>
    <w:p w14:paraId="360ACB1E" w14:textId="6277CF89" w:rsidR="004F2E98" w:rsidRPr="002E00B3" w:rsidRDefault="00F50FBE" w:rsidP="00C63EE9">
      <w:pPr>
        <w:spacing w:after="180" w:line="240" w:lineRule="auto"/>
        <w:rPr>
          <w:rFonts w:cs="Arial"/>
          <w:sz w:val="22"/>
          <w:lang w:val="en-US"/>
        </w:rPr>
      </w:pPr>
      <w:r w:rsidRPr="002E00B3">
        <w:rPr>
          <w:rFonts w:cs="Arial"/>
          <w:sz w:val="22"/>
          <w:lang w:val="en-US"/>
        </w:rPr>
        <w:t>For spatial audio, it may be necessary to allocate additional processing delay</w:t>
      </w:r>
      <w:r w:rsidR="00FF6588" w:rsidRPr="002E00B3">
        <w:rPr>
          <w:rFonts w:cs="Arial"/>
          <w:sz w:val="22"/>
          <w:lang w:val="en-US"/>
        </w:rPr>
        <w:t xml:space="preserve"> over the EVS mono codec</w:t>
      </w:r>
      <w:r w:rsidRPr="002E00B3">
        <w:rPr>
          <w:rFonts w:cs="Arial"/>
          <w:sz w:val="22"/>
          <w:lang w:val="en-US"/>
        </w:rPr>
        <w:t>, e.g., for rendering. L</w:t>
      </w:r>
      <w:r w:rsidR="00C45F93" w:rsidRPr="002E00B3">
        <w:rPr>
          <w:rFonts w:cs="Arial"/>
          <w:sz w:val="22"/>
          <w:lang w:val="en-US"/>
        </w:rPr>
        <w:t xml:space="preserve">ow </w:t>
      </w:r>
      <w:r w:rsidR="00AB2E7D" w:rsidRPr="002E00B3">
        <w:rPr>
          <w:rFonts w:cs="Arial"/>
          <w:sz w:val="22"/>
          <w:lang w:val="en-US"/>
        </w:rPr>
        <w:t xml:space="preserve">algorithmic </w:t>
      </w:r>
      <w:r w:rsidR="00C45F93" w:rsidRPr="002E00B3">
        <w:rPr>
          <w:rFonts w:cs="Arial"/>
          <w:sz w:val="22"/>
          <w:lang w:val="en-US"/>
        </w:rPr>
        <w:t>delay</w:t>
      </w:r>
      <w:r w:rsidRPr="002E00B3">
        <w:rPr>
          <w:rFonts w:cs="Arial"/>
          <w:sz w:val="22"/>
          <w:lang w:val="en-US"/>
        </w:rPr>
        <w:t>, however,</w:t>
      </w:r>
      <w:r w:rsidR="00C45F93" w:rsidRPr="002E00B3">
        <w:rPr>
          <w:rFonts w:cs="Arial"/>
          <w:sz w:val="22"/>
          <w:lang w:val="en-US"/>
        </w:rPr>
        <w:t xml:space="preserve"> </w:t>
      </w:r>
      <w:r w:rsidRPr="002E00B3">
        <w:rPr>
          <w:rFonts w:cs="Arial"/>
          <w:sz w:val="22"/>
          <w:lang w:val="en-US"/>
        </w:rPr>
        <w:t xml:space="preserve">remains </w:t>
      </w:r>
      <w:r w:rsidR="00C45F93" w:rsidRPr="002E00B3">
        <w:rPr>
          <w:rFonts w:cs="Arial"/>
          <w:sz w:val="22"/>
          <w:lang w:val="en-US"/>
        </w:rPr>
        <w:t xml:space="preserve">an important target for </w:t>
      </w:r>
      <w:r w:rsidR="00254466" w:rsidRPr="002E00B3">
        <w:rPr>
          <w:rFonts w:cs="Arial"/>
          <w:sz w:val="22"/>
          <w:lang w:val="en-US"/>
        </w:rPr>
        <w:t>the</w:t>
      </w:r>
      <w:r w:rsidR="00AB2E7D" w:rsidRPr="002E00B3">
        <w:rPr>
          <w:rFonts w:cs="Arial"/>
          <w:sz w:val="22"/>
          <w:lang w:val="en-US"/>
        </w:rPr>
        <w:t xml:space="preserve"> IVAS codec</w:t>
      </w:r>
      <w:r w:rsidR="00477FBB" w:rsidRPr="002E00B3">
        <w:rPr>
          <w:rFonts w:cs="Arial"/>
          <w:sz w:val="22"/>
          <w:lang w:val="en-US"/>
        </w:rPr>
        <w:t xml:space="preserve"> also</w:t>
      </w:r>
      <w:r w:rsidR="00AB2E7D" w:rsidRPr="002E00B3">
        <w:rPr>
          <w:rFonts w:cs="Arial"/>
          <w:sz w:val="22"/>
          <w:lang w:val="en-US"/>
        </w:rPr>
        <w:t xml:space="preserve"> beyond stereo operation. </w:t>
      </w:r>
      <w:r w:rsidR="00C7109A" w:rsidRPr="002E00B3">
        <w:rPr>
          <w:rFonts w:cs="Arial"/>
          <w:sz w:val="22"/>
          <w:lang w:val="en-US"/>
        </w:rPr>
        <w:t xml:space="preserve">In order to provide a high-quality conversational experience, the </w:t>
      </w:r>
      <w:r w:rsidR="00477FBB" w:rsidRPr="002E00B3">
        <w:rPr>
          <w:rFonts w:cs="Arial"/>
          <w:sz w:val="22"/>
          <w:lang w:val="en-US"/>
        </w:rPr>
        <w:t xml:space="preserve">algorithmic </w:t>
      </w:r>
      <w:r w:rsidR="00C7109A" w:rsidRPr="002E00B3">
        <w:rPr>
          <w:rFonts w:cs="Arial"/>
          <w:sz w:val="22"/>
          <w:lang w:val="en-US"/>
        </w:rPr>
        <w:t xml:space="preserve">delay </w:t>
      </w:r>
      <w:r w:rsidR="00477FBB" w:rsidRPr="002E00B3">
        <w:rPr>
          <w:rFonts w:cs="Arial"/>
          <w:sz w:val="22"/>
          <w:lang w:val="en-US"/>
        </w:rPr>
        <w:t xml:space="preserve">of the IVAS codec </w:t>
      </w:r>
      <w:r w:rsidR="00C7109A" w:rsidRPr="002E00B3">
        <w:rPr>
          <w:rFonts w:cs="Arial"/>
          <w:sz w:val="22"/>
          <w:lang w:val="en-US"/>
        </w:rPr>
        <w:t xml:space="preserve">should not be significantly </w:t>
      </w:r>
      <w:r w:rsidR="00477FBB" w:rsidRPr="002E00B3">
        <w:rPr>
          <w:rFonts w:cs="Arial"/>
          <w:sz w:val="22"/>
          <w:lang w:val="en-US"/>
        </w:rPr>
        <w:t xml:space="preserve">higher than </w:t>
      </w:r>
      <w:r w:rsidR="00416177" w:rsidRPr="002E00B3">
        <w:rPr>
          <w:rFonts w:cs="Arial"/>
          <w:sz w:val="22"/>
          <w:lang w:val="en-US"/>
        </w:rPr>
        <w:t>the EVS delay</w:t>
      </w:r>
      <w:r w:rsidR="000970BE" w:rsidRPr="002E00B3">
        <w:rPr>
          <w:rFonts w:cs="Arial"/>
          <w:sz w:val="22"/>
          <w:lang w:val="en-US"/>
        </w:rPr>
        <w:t>.</w:t>
      </w:r>
    </w:p>
    <w:p w14:paraId="65B8C1C2" w14:textId="43F88372" w:rsidR="00F00741" w:rsidRPr="002E00B3" w:rsidRDefault="00F00741" w:rsidP="00C63EE9">
      <w:pPr>
        <w:spacing w:after="180" w:line="240" w:lineRule="auto"/>
        <w:rPr>
          <w:rFonts w:cs="Arial"/>
          <w:sz w:val="22"/>
          <w:lang w:val="en-US"/>
        </w:rPr>
      </w:pPr>
      <w:r w:rsidRPr="002E00B3">
        <w:rPr>
          <w:rFonts w:cs="Arial"/>
          <w:sz w:val="22"/>
          <w:lang w:val="en-US"/>
        </w:rPr>
        <w:t>One additional feature of the IVAS codec is interfacing with an external renderer. This capability, too, should be attractive in terms of the algorithmic delay.</w:t>
      </w:r>
      <w:r w:rsidR="00297C05" w:rsidRPr="002E00B3">
        <w:rPr>
          <w:rFonts w:cs="Arial"/>
          <w:sz w:val="22"/>
          <w:lang w:val="en-US"/>
        </w:rPr>
        <w:t xml:space="preserve"> </w:t>
      </w:r>
      <w:r w:rsidR="00B6089D" w:rsidRPr="002E00B3">
        <w:rPr>
          <w:rFonts w:cs="Arial"/>
          <w:sz w:val="22"/>
          <w:lang w:val="en-US"/>
        </w:rPr>
        <w:t xml:space="preserve">Otherwise, it is difficult to imagine that significant market differentiation and quality improvements would be possible via bypassing the IVAS renderer. </w:t>
      </w:r>
      <w:r w:rsidR="00297C05" w:rsidRPr="002E00B3">
        <w:rPr>
          <w:rFonts w:cs="Arial"/>
          <w:sz w:val="22"/>
          <w:lang w:val="en-US"/>
        </w:rPr>
        <w:t xml:space="preserve">Therefore, any additional delay available for the internal IVAS renderer (on top of EVS delay) should ideally be available also for </w:t>
      </w:r>
      <w:r w:rsidR="006A1DD7" w:rsidRPr="002E00B3">
        <w:rPr>
          <w:rFonts w:cs="Arial"/>
          <w:sz w:val="22"/>
          <w:lang w:val="en-US"/>
        </w:rPr>
        <w:t>an</w:t>
      </w:r>
      <w:r w:rsidR="00297C05" w:rsidRPr="002E00B3">
        <w:rPr>
          <w:rFonts w:cs="Arial"/>
          <w:sz w:val="22"/>
          <w:lang w:val="en-US"/>
        </w:rPr>
        <w:t xml:space="preserve"> external render</w:t>
      </w:r>
      <w:r w:rsidR="006A1DD7" w:rsidRPr="002E00B3">
        <w:rPr>
          <w:rFonts w:cs="Arial"/>
          <w:sz w:val="22"/>
          <w:lang w:val="en-US"/>
        </w:rPr>
        <w:t>er</w:t>
      </w:r>
      <w:r w:rsidR="00297C05" w:rsidRPr="002E00B3">
        <w:rPr>
          <w:rFonts w:cs="Arial"/>
          <w:sz w:val="22"/>
          <w:lang w:val="en-US"/>
        </w:rPr>
        <w:t>.</w:t>
      </w:r>
    </w:p>
    <w:p w14:paraId="3EECF621" w14:textId="668EE055" w:rsidR="00E653A0" w:rsidRPr="002E00B3" w:rsidRDefault="00E653A0" w:rsidP="00E653A0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  <w:szCs w:val="22"/>
          <w:lang w:val="en-US"/>
        </w:rPr>
      </w:pPr>
      <w:r w:rsidRPr="002E00B3">
        <w:rPr>
          <w:rFonts w:cs="Arial"/>
          <w:sz w:val="22"/>
          <w:szCs w:val="22"/>
          <w:lang w:val="en-US"/>
        </w:rPr>
        <w:t xml:space="preserve">For IVAS, we thus have </w:t>
      </w:r>
      <w:r w:rsidR="009E1D0D" w:rsidRPr="002E00B3">
        <w:rPr>
          <w:rFonts w:cs="Arial"/>
          <w:sz w:val="22"/>
          <w:szCs w:val="22"/>
          <w:lang w:val="en-US"/>
        </w:rPr>
        <w:t xml:space="preserve">at least the following </w:t>
      </w:r>
      <w:r w:rsidRPr="002E00B3">
        <w:rPr>
          <w:rFonts w:cs="Arial"/>
          <w:sz w:val="22"/>
          <w:szCs w:val="22"/>
          <w:lang w:val="en-US"/>
        </w:rPr>
        <w:t>output</w:t>
      </w:r>
      <w:r w:rsidR="009E1D0D" w:rsidRPr="002E00B3">
        <w:rPr>
          <w:rFonts w:cs="Arial"/>
          <w:sz w:val="22"/>
          <w:szCs w:val="22"/>
          <w:lang w:val="en-US"/>
        </w:rPr>
        <w:t xml:space="preserve"> options:</w:t>
      </w:r>
    </w:p>
    <w:p w14:paraId="23AB1689" w14:textId="77777777" w:rsidR="00E653A0" w:rsidRPr="002E00B3" w:rsidRDefault="00E653A0" w:rsidP="00E653A0">
      <w:pPr>
        <w:pStyle w:val="ListParagraph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  <w:lang w:val="en-US"/>
        </w:rPr>
      </w:pPr>
      <w:r w:rsidRPr="002E00B3">
        <w:rPr>
          <w:rFonts w:cs="Arial"/>
          <w:szCs w:val="22"/>
          <w:lang w:val="en-US"/>
        </w:rPr>
        <w:t>Without IVAS rendering due to direct output (e.g., mono, stereo, binaural audio inputs)</w:t>
      </w:r>
    </w:p>
    <w:p w14:paraId="758C4CF3" w14:textId="77777777" w:rsidR="00E653A0" w:rsidRPr="002E00B3" w:rsidRDefault="00E653A0" w:rsidP="00E653A0">
      <w:pPr>
        <w:pStyle w:val="ListParagraph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  <w:lang w:val="en-US"/>
        </w:rPr>
      </w:pPr>
      <w:r w:rsidRPr="002E00B3">
        <w:rPr>
          <w:rFonts w:cs="Arial"/>
          <w:szCs w:val="22"/>
          <w:lang w:val="en-US"/>
        </w:rPr>
        <w:t>Without IVAS rendering due to interfacing with external renderer</w:t>
      </w:r>
    </w:p>
    <w:p w14:paraId="2270F58C" w14:textId="053A87AB" w:rsidR="00E653A0" w:rsidRPr="002E00B3" w:rsidRDefault="00E653A0" w:rsidP="00E653A0">
      <w:pPr>
        <w:pStyle w:val="ListParagraph"/>
        <w:widowControl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2"/>
          <w:lang w:val="en-US"/>
        </w:rPr>
      </w:pPr>
      <w:r w:rsidRPr="002E00B3">
        <w:rPr>
          <w:rFonts w:cs="Arial"/>
          <w:szCs w:val="22"/>
          <w:lang w:val="en-US"/>
        </w:rPr>
        <w:t xml:space="preserve">With IVAS rendering </w:t>
      </w:r>
      <w:r w:rsidR="009E1D0D" w:rsidRPr="002E00B3">
        <w:rPr>
          <w:rFonts w:cs="Arial"/>
          <w:szCs w:val="22"/>
          <w:lang w:val="en-US"/>
        </w:rPr>
        <w:t>for</w:t>
      </w:r>
      <w:r w:rsidRPr="002E00B3">
        <w:rPr>
          <w:rFonts w:cs="Arial"/>
          <w:szCs w:val="22"/>
          <w:lang w:val="en-US"/>
        </w:rPr>
        <w:t xml:space="preserve"> binaural or loudspeaker </w:t>
      </w:r>
      <w:r w:rsidR="00363010" w:rsidRPr="002E00B3">
        <w:rPr>
          <w:rFonts w:cs="Arial"/>
          <w:szCs w:val="22"/>
          <w:lang w:val="en-US"/>
        </w:rPr>
        <w:t>presentation</w:t>
      </w:r>
    </w:p>
    <w:p w14:paraId="254E7E2E" w14:textId="62612E23" w:rsidR="00EC20EA" w:rsidRPr="002E00B3" w:rsidRDefault="000825C0" w:rsidP="000825C0">
      <w:pPr>
        <w:spacing w:after="180" w:line="240" w:lineRule="auto"/>
        <w:rPr>
          <w:rFonts w:cs="Arial"/>
          <w:sz w:val="22"/>
          <w:lang w:val="en-US"/>
        </w:rPr>
      </w:pPr>
      <w:r w:rsidRPr="002E00B3">
        <w:rPr>
          <w:rFonts w:cs="Arial"/>
          <w:sz w:val="22"/>
          <w:lang w:val="en-US"/>
        </w:rPr>
        <w:t>For the attractiveness of the IVAS solution,</w:t>
      </w:r>
      <w:r w:rsidR="007377CC" w:rsidRPr="002E00B3">
        <w:rPr>
          <w:rFonts w:cs="Arial"/>
          <w:sz w:val="22"/>
          <w:lang w:val="en-US"/>
        </w:rPr>
        <w:t xml:space="preserve"> a</w:t>
      </w:r>
      <w:r w:rsidR="006A778D" w:rsidRPr="002E00B3">
        <w:rPr>
          <w:rFonts w:cs="Arial"/>
          <w:sz w:val="22"/>
          <w:lang w:val="en-US"/>
        </w:rPr>
        <w:t xml:space="preserve"> practical approach </w:t>
      </w:r>
      <w:r w:rsidR="004D5F3A" w:rsidRPr="002E00B3">
        <w:rPr>
          <w:rFonts w:cs="Arial"/>
          <w:sz w:val="22"/>
          <w:lang w:val="en-US"/>
        </w:rPr>
        <w:t>for</w:t>
      </w:r>
      <w:r w:rsidR="006A778D" w:rsidRPr="002E00B3">
        <w:rPr>
          <w:rFonts w:cs="Arial"/>
          <w:sz w:val="22"/>
          <w:lang w:val="en-US"/>
        </w:rPr>
        <w:t xml:space="preserve"> the </w:t>
      </w:r>
      <w:r w:rsidRPr="002E00B3">
        <w:rPr>
          <w:rFonts w:cs="Arial"/>
          <w:sz w:val="22"/>
          <w:lang w:val="en-US"/>
        </w:rPr>
        <w:t>algorithmic</w:t>
      </w:r>
      <w:r w:rsidR="006A778D" w:rsidRPr="002E00B3">
        <w:rPr>
          <w:rFonts w:cs="Arial"/>
          <w:sz w:val="22"/>
          <w:lang w:val="en-US"/>
        </w:rPr>
        <w:t xml:space="preserve"> delay </w:t>
      </w:r>
      <w:r w:rsidR="000156C1" w:rsidRPr="002E00B3">
        <w:rPr>
          <w:rFonts w:cs="Arial"/>
          <w:sz w:val="22"/>
          <w:lang w:val="en-US"/>
        </w:rPr>
        <w:t xml:space="preserve">would be </w:t>
      </w:r>
      <w:r w:rsidR="007377CC" w:rsidRPr="002E00B3">
        <w:rPr>
          <w:rFonts w:cs="Arial"/>
          <w:sz w:val="22"/>
          <w:lang w:val="en-US"/>
        </w:rPr>
        <w:t>match</w:t>
      </w:r>
      <w:r w:rsidR="00E426C6" w:rsidRPr="002E00B3">
        <w:rPr>
          <w:rFonts w:cs="Arial"/>
          <w:sz w:val="22"/>
          <w:lang w:val="en-US"/>
        </w:rPr>
        <w:t>ing</w:t>
      </w:r>
      <w:r w:rsidR="006A778D" w:rsidRPr="002E00B3">
        <w:rPr>
          <w:rFonts w:cs="Arial"/>
          <w:sz w:val="22"/>
          <w:lang w:val="en-US"/>
        </w:rPr>
        <w:t xml:space="preserve"> the EVS</w:t>
      </w:r>
      <w:r w:rsidR="00B538D6" w:rsidRPr="002E00B3">
        <w:rPr>
          <w:rFonts w:cs="Arial"/>
          <w:sz w:val="22"/>
          <w:lang w:val="en-US"/>
        </w:rPr>
        <w:t xml:space="preserve"> operation</w:t>
      </w:r>
      <w:r w:rsidR="007377CC" w:rsidRPr="002E00B3">
        <w:rPr>
          <w:rFonts w:cs="Arial"/>
          <w:sz w:val="22"/>
          <w:lang w:val="en-US"/>
        </w:rPr>
        <w:t xml:space="preserve"> wherever</w:t>
      </w:r>
      <w:r w:rsidR="004D5F3A" w:rsidRPr="002E00B3">
        <w:rPr>
          <w:rFonts w:cs="Arial"/>
          <w:sz w:val="22"/>
          <w:lang w:val="en-US"/>
        </w:rPr>
        <w:t xml:space="preserve"> </w:t>
      </w:r>
      <w:r w:rsidR="003666E1" w:rsidRPr="002E00B3">
        <w:rPr>
          <w:rFonts w:cs="Arial"/>
          <w:sz w:val="22"/>
          <w:lang w:val="en-US"/>
        </w:rPr>
        <w:t>feasible</w:t>
      </w:r>
      <w:r w:rsidR="00ED0E87" w:rsidRPr="002E00B3">
        <w:rPr>
          <w:rFonts w:cs="Arial"/>
          <w:sz w:val="22"/>
          <w:lang w:val="en-US"/>
        </w:rPr>
        <w:t>.</w:t>
      </w:r>
      <w:r w:rsidRPr="002E00B3">
        <w:rPr>
          <w:rFonts w:cs="Arial"/>
          <w:sz w:val="22"/>
          <w:lang w:val="en-US"/>
        </w:rPr>
        <w:t xml:space="preserve"> In practice, this would mean an algorithmic delay of 32ms at least for mono, stereo, and binaural audio inputs with the matching outputs. </w:t>
      </w:r>
      <w:r w:rsidR="00775927" w:rsidRPr="002E00B3">
        <w:rPr>
          <w:rFonts w:cs="Arial"/>
          <w:sz w:val="22"/>
          <w:lang w:val="en-US"/>
        </w:rPr>
        <w:t>It is to be considered whether n</w:t>
      </w:r>
      <w:r w:rsidRPr="002E00B3">
        <w:rPr>
          <w:rFonts w:cs="Arial"/>
          <w:sz w:val="22"/>
          <w:lang w:val="en-US"/>
        </w:rPr>
        <w:t>on-rendered spatial audio, e.g.,</w:t>
      </w:r>
      <w:r w:rsidR="00F77976" w:rsidRPr="002E00B3">
        <w:rPr>
          <w:rFonts w:cs="Arial"/>
          <w:sz w:val="22"/>
          <w:lang w:val="en-US"/>
        </w:rPr>
        <w:t xml:space="preserve"> when </w:t>
      </w:r>
      <w:r w:rsidR="00A30969" w:rsidRPr="002E00B3">
        <w:rPr>
          <w:rFonts w:cs="Arial"/>
          <w:sz w:val="22"/>
          <w:lang w:val="en-US"/>
        </w:rPr>
        <w:t>decoded in so-called pass-through operation could also be specified at 32ms. An additional margin of X millisecond would be allocated to allow IVAS rendering</w:t>
      </w:r>
      <w:r w:rsidRPr="002E00B3">
        <w:rPr>
          <w:rFonts w:cs="Arial"/>
          <w:sz w:val="22"/>
          <w:lang w:val="en-US"/>
        </w:rPr>
        <w:t>.</w:t>
      </w:r>
    </w:p>
    <w:p w14:paraId="2F0FFA5A" w14:textId="368FF3A5" w:rsidR="00036716" w:rsidRPr="002E00B3" w:rsidRDefault="00087B03" w:rsidP="000825C0">
      <w:pPr>
        <w:spacing w:after="180" w:line="240" w:lineRule="auto"/>
        <w:rPr>
          <w:rFonts w:cs="Arial"/>
          <w:sz w:val="22"/>
          <w:lang w:val="en-US"/>
        </w:rPr>
      </w:pPr>
      <w:r w:rsidRPr="002E00B3">
        <w:rPr>
          <w:rFonts w:cs="Arial"/>
          <w:sz w:val="22"/>
          <w:lang w:val="en-US"/>
        </w:rPr>
        <w:t>The EVS design constraints [4] specify a</w:t>
      </w:r>
      <w:r w:rsidR="000825C0" w:rsidRPr="002E00B3">
        <w:rPr>
          <w:rFonts w:cs="Arial"/>
          <w:sz w:val="22"/>
          <w:lang w:val="en-US"/>
        </w:rPr>
        <w:t xml:space="preserve"> total algorithmic delay of 50ms for the optional stereo part.</w:t>
      </w:r>
      <w:r w:rsidR="00F54A7D" w:rsidRPr="002E00B3">
        <w:rPr>
          <w:rFonts w:cs="Arial"/>
          <w:sz w:val="22"/>
          <w:lang w:val="en-US"/>
        </w:rPr>
        <w:t xml:space="preserve"> This optional stereo operation did not materialize during the EVS standardization.</w:t>
      </w:r>
      <w:r w:rsidRPr="002E00B3">
        <w:rPr>
          <w:rFonts w:cs="Arial"/>
          <w:sz w:val="22"/>
          <w:lang w:val="en-US"/>
        </w:rPr>
        <w:t xml:space="preserve"> There have </w:t>
      </w:r>
      <w:r w:rsidR="00F54A7D" w:rsidRPr="002E00B3">
        <w:rPr>
          <w:rFonts w:cs="Arial"/>
          <w:sz w:val="22"/>
          <w:lang w:val="en-US"/>
        </w:rPr>
        <w:t xml:space="preserve">also </w:t>
      </w:r>
      <w:r w:rsidRPr="002E00B3">
        <w:rPr>
          <w:rFonts w:cs="Arial"/>
          <w:sz w:val="22"/>
          <w:lang w:val="en-US"/>
        </w:rPr>
        <w:t xml:space="preserve">been some views </w:t>
      </w:r>
      <w:r w:rsidR="00B82606" w:rsidRPr="002E00B3">
        <w:rPr>
          <w:rFonts w:cs="Arial"/>
          <w:sz w:val="22"/>
          <w:lang w:val="en-US"/>
        </w:rPr>
        <w:t>in favor of 50ms for at least some IVAS operation</w:t>
      </w:r>
      <w:r w:rsidR="00F54A7D" w:rsidRPr="002E00B3">
        <w:rPr>
          <w:rFonts w:cs="Arial"/>
          <w:sz w:val="22"/>
          <w:lang w:val="en-US"/>
        </w:rPr>
        <w:t>, although this delay is not actually used in EVS</w:t>
      </w:r>
      <w:r w:rsidR="00B82606" w:rsidRPr="002E00B3">
        <w:rPr>
          <w:rFonts w:cs="Arial"/>
          <w:sz w:val="22"/>
          <w:lang w:val="en-US"/>
        </w:rPr>
        <w:t>.</w:t>
      </w:r>
      <w:r w:rsidR="00EC20EA" w:rsidRPr="002E00B3">
        <w:rPr>
          <w:rFonts w:cs="Arial"/>
          <w:sz w:val="22"/>
          <w:lang w:val="en-US"/>
        </w:rPr>
        <w:t xml:space="preserve"> </w:t>
      </w:r>
      <w:r w:rsidR="00B82606" w:rsidRPr="002E00B3">
        <w:rPr>
          <w:rFonts w:cs="Arial"/>
          <w:sz w:val="22"/>
          <w:lang w:val="en-US"/>
        </w:rPr>
        <w:t>For 50ms</w:t>
      </w:r>
      <w:r w:rsidR="00EC20EA" w:rsidRPr="002E00B3">
        <w:rPr>
          <w:rFonts w:cs="Arial"/>
          <w:sz w:val="22"/>
          <w:lang w:val="en-US"/>
        </w:rPr>
        <w:t xml:space="preserve">, the </w:t>
      </w:r>
      <w:r w:rsidR="00B82606" w:rsidRPr="002E00B3">
        <w:rPr>
          <w:rFonts w:cs="Arial"/>
          <w:sz w:val="22"/>
          <w:lang w:val="en-US"/>
        </w:rPr>
        <w:t>additional</w:t>
      </w:r>
      <w:r w:rsidR="00EC20EA" w:rsidRPr="002E00B3">
        <w:rPr>
          <w:rFonts w:cs="Arial"/>
          <w:sz w:val="22"/>
          <w:lang w:val="en-US"/>
        </w:rPr>
        <w:t xml:space="preserve"> margin would be 18ms (50-</w:t>
      </w:r>
      <w:r w:rsidR="00C37B0E" w:rsidRPr="002E00B3">
        <w:rPr>
          <w:rFonts w:cs="Arial"/>
          <w:sz w:val="22"/>
          <w:lang w:val="en-US"/>
        </w:rPr>
        <w:t>32</w:t>
      </w:r>
      <w:r w:rsidR="00EC20EA" w:rsidRPr="002E00B3">
        <w:rPr>
          <w:rFonts w:cs="Arial"/>
          <w:sz w:val="22"/>
          <w:lang w:val="en-US"/>
        </w:rPr>
        <w:t>=</w:t>
      </w:r>
      <w:r w:rsidR="00C37B0E" w:rsidRPr="002E00B3">
        <w:rPr>
          <w:rFonts w:cs="Arial"/>
          <w:sz w:val="22"/>
          <w:lang w:val="en-US"/>
        </w:rPr>
        <w:t>18</w:t>
      </w:r>
      <w:r w:rsidR="00EC20EA" w:rsidRPr="002E00B3">
        <w:rPr>
          <w:rFonts w:cs="Arial"/>
          <w:sz w:val="22"/>
          <w:lang w:val="en-US"/>
        </w:rPr>
        <w:t>).</w:t>
      </w:r>
      <w:r w:rsidR="000825C0" w:rsidRPr="002E00B3">
        <w:rPr>
          <w:rFonts w:cs="Arial"/>
          <w:sz w:val="22"/>
          <w:lang w:val="en-US"/>
        </w:rPr>
        <w:t xml:space="preserve"> </w:t>
      </w:r>
      <w:r w:rsidR="00B82606" w:rsidRPr="002E00B3">
        <w:rPr>
          <w:rFonts w:cs="Arial"/>
          <w:sz w:val="22"/>
          <w:lang w:val="en-US"/>
        </w:rPr>
        <w:t>It is the view of the source that</w:t>
      </w:r>
      <w:r w:rsidR="000825C0" w:rsidRPr="002E00B3">
        <w:rPr>
          <w:rFonts w:cs="Arial"/>
          <w:sz w:val="22"/>
          <w:lang w:val="en-US"/>
        </w:rPr>
        <w:t xml:space="preserve"> </w:t>
      </w:r>
      <w:r w:rsidR="00C37B0E" w:rsidRPr="002E00B3">
        <w:rPr>
          <w:rFonts w:cs="Arial"/>
          <w:sz w:val="22"/>
          <w:lang w:val="en-US"/>
        </w:rPr>
        <w:t>50ms</w:t>
      </w:r>
      <w:r w:rsidR="000825C0" w:rsidRPr="002E00B3">
        <w:rPr>
          <w:rFonts w:cs="Arial"/>
          <w:sz w:val="22"/>
          <w:lang w:val="en-US"/>
        </w:rPr>
        <w:t xml:space="preserve"> </w:t>
      </w:r>
      <w:r w:rsidR="00B82606" w:rsidRPr="002E00B3">
        <w:rPr>
          <w:rFonts w:cs="Arial"/>
          <w:sz w:val="22"/>
          <w:lang w:val="en-US"/>
        </w:rPr>
        <w:t xml:space="preserve">is however </w:t>
      </w:r>
      <w:r w:rsidR="000825C0" w:rsidRPr="002E00B3">
        <w:rPr>
          <w:rFonts w:cs="Arial"/>
          <w:sz w:val="22"/>
          <w:lang w:val="en-US"/>
        </w:rPr>
        <w:t>too high for high-quality low-delay operations over 5G.</w:t>
      </w:r>
      <w:r w:rsidR="00C37B0E" w:rsidRPr="002E00B3">
        <w:rPr>
          <w:rFonts w:cs="Arial"/>
          <w:sz w:val="22"/>
          <w:lang w:val="en-US"/>
        </w:rPr>
        <w:t xml:space="preserve"> An extra margin that is significantly smaller than 18ms therefore appears most suitable.</w:t>
      </w:r>
    </w:p>
    <w:p w14:paraId="5AEFFC0F" w14:textId="6AD8E937" w:rsidR="00EE2ED5" w:rsidRPr="002E00B3" w:rsidRDefault="00EE2ED5" w:rsidP="00F54A7D">
      <w:pPr>
        <w:pStyle w:val="Heading1"/>
        <w:keepNext/>
        <w:widowControl/>
        <w:ind w:left="357" w:hanging="357"/>
        <w:rPr>
          <w:lang w:val="en-US"/>
        </w:rPr>
      </w:pPr>
      <w:r w:rsidRPr="002E00B3">
        <w:rPr>
          <w:lang w:val="en-US"/>
        </w:rPr>
        <w:lastRenderedPageBreak/>
        <w:t>3. Proposal</w:t>
      </w:r>
    </w:p>
    <w:p w14:paraId="76B7DB99" w14:textId="20E4FF08" w:rsidR="00B538D6" w:rsidRPr="002E00B3" w:rsidRDefault="00B538D6" w:rsidP="009E0A92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  <w:szCs w:val="22"/>
          <w:lang w:val="en-US"/>
        </w:rPr>
      </w:pPr>
      <w:r w:rsidRPr="002E00B3">
        <w:rPr>
          <w:rFonts w:cs="Arial"/>
          <w:sz w:val="22"/>
          <w:szCs w:val="22"/>
          <w:lang w:val="en-US"/>
        </w:rPr>
        <w:t xml:space="preserve">In </w:t>
      </w:r>
      <w:r w:rsidR="006762B4" w:rsidRPr="002E00B3">
        <w:rPr>
          <w:rFonts w:cs="Arial"/>
          <w:sz w:val="22"/>
          <w:szCs w:val="22"/>
          <w:lang w:val="en-US"/>
        </w:rPr>
        <w:t xml:space="preserve">view of the source, </w:t>
      </w:r>
      <w:r w:rsidRPr="002E00B3">
        <w:rPr>
          <w:rFonts w:cs="Arial"/>
          <w:sz w:val="22"/>
          <w:szCs w:val="22"/>
          <w:lang w:val="en-US"/>
        </w:rPr>
        <w:t xml:space="preserve">it </w:t>
      </w:r>
      <w:r w:rsidR="006762B4" w:rsidRPr="002E00B3">
        <w:rPr>
          <w:rFonts w:cs="Arial"/>
          <w:sz w:val="22"/>
          <w:szCs w:val="22"/>
          <w:lang w:val="en-US"/>
        </w:rPr>
        <w:t>is</w:t>
      </w:r>
      <w:r w:rsidRPr="002E00B3">
        <w:rPr>
          <w:rFonts w:cs="Arial"/>
          <w:sz w:val="22"/>
          <w:szCs w:val="22"/>
          <w:lang w:val="en-US"/>
        </w:rPr>
        <w:t xml:space="preserve"> </w:t>
      </w:r>
      <w:r w:rsidR="001413B3" w:rsidRPr="002E00B3">
        <w:rPr>
          <w:rFonts w:cs="Arial"/>
          <w:sz w:val="22"/>
          <w:szCs w:val="22"/>
          <w:lang w:val="en-US"/>
        </w:rPr>
        <w:t xml:space="preserve">rather </w:t>
      </w:r>
      <w:r w:rsidRPr="002E00B3">
        <w:rPr>
          <w:rFonts w:cs="Arial"/>
          <w:sz w:val="22"/>
          <w:szCs w:val="22"/>
          <w:lang w:val="en-US"/>
        </w:rPr>
        <w:t xml:space="preserve">critical </w:t>
      </w:r>
      <w:r w:rsidR="00B83D82" w:rsidRPr="002E00B3">
        <w:rPr>
          <w:rFonts w:cs="Arial"/>
          <w:sz w:val="22"/>
          <w:szCs w:val="22"/>
          <w:lang w:val="en-US"/>
        </w:rPr>
        <w:t xml:space="preserve">for the attractiveness of the </w:t>
      </w:r>
      <w:r w:rsidR="00EE51B9" w:rsidRPr="002E00B3">
        <w:rPr>
          <w:rFonts w:cs="Arial"/>
          <w:sz w:val="22"/>
          <w:szCs w:val="22"/>
          <w:lang w:val="en-US"/>
        </w:rPr>
        <w:t xml:space="preserve">IVAS </w:t>
      </w:r>
      <w:r w:rsidR="00B83D82" w:rsidRPr="002E00B3">
        <w:rPr>
          <w:rFonts w:cs="Arial"/>
          <w:sz w:val="22"/>
          <w:szCs w:val="22"/>
          <w:lang w:val="en-US"/>
        </w:rPr>
        <w:t xml:space="preserve">solution </w:t>
      </w:r>
      <w:r w:rsidRPr="002E00B3">
        <w:rPr>
          <w:rFonts w:cs="Arial"/>
          <w:sz w:val="22"/>
          <w:szCs w:val="22"/>
          <w:lang w:val="en-US"/>
        </w:rPr>
        <w:t xml:space="preserve">to </w:t>
      </w:r>
      <w:r w:rsidR="00DD371A" w:rsidRPr="002E00B3">
        <w:rPr>
          <w:rFonts w:cs="Arial"/>
          <w:sz w:val="22"/>
          <w:szCs w:val="22"/>
          <w:lang w:val="en-US"/>
        </w:rPr>
        <w:t xml:space="preserve">not significantly deviate from the EVS </w:t>
      </w:r>
      <w:r w:rsidR="0016750F" w:rsidRPr="002E00B3">
        <w:rPr>
          <w:rFonts w:cs="Arial"/>
          <w:sz w:val="22"/>
          <w:szCs w:val="22"/>
          <w:lang w:val="en-US"/>
        </w:rPr>
        <w:t>delay</w:t>
      </w:r>
      <w:r w:rsidR="00DD371A" w:rsidRPr="002E00B3">
        <w:rPr>
          <w:rFonts w:cs="Arial"/>
          <w:sz w:val="22"/>
          <w:szCs w:val="22"/>
          <w:lang w:val="en-US"/>
        </w:rPr>
        <w:t>.</w:t>
      </w:r>
      <w:r w:rsidR="006762B4" w:rsidRPr="002E00B3">
        <w:rPr>
          <w:rFonts w:cs="Arial"/>
          <w:sz w:val="22"/>
          <w:szCs w:val="22"/>
          <w:lang w:val="en-US"/>
        </w:rPr>
        <w:t xml:space="preserve"> At the same time, it is </w:t>
      </w:r>
      <w:r w:rsidR="00DB424D" w:rsidRPr="002E00B3">
        <w:rPr>
          <w:rFonts w:cs="Arial"/>
          <w:sz w:val="22"/>
          <w:szCs w:val="22"/>
          <w:lang w:val="en-US"/>
        </w:rPr>
        <w:t xml:space="preserve">well </w:t>
      </w:r>
      <w:r w:rsidR="006762B4" w:rsidRPr="002E00B3">
        <w:rPr>
          <w:rFonts w:cs="Arial"/>
          <w:sz w:val="22"/>
          <w:szCs w:val="22"/>
          <w:lang w:val="en-US"/>
        </w:rPr>
        <w:t>understood that a solution based on EVS will require extra margin for certain operations.</w:t>
      </w:r>
      <w:r w:rsidR="00F90478" w:rsidRPr="002E00B3">
        <w:rPr>
          <w:rFonts w:cs="Arial"/>
          <w:sz w:val="22"/>
          <w:szCs w:val="22"/>
          <w:lang w:val="en-US"/>
        </w:rPr>
        <w:t xml:space="preserve"> One clear option is to differentiate the delay for IVAS operation with and without the use of the IVAS renderer.</w:t>
      </w:r>
    </w:p>
    <w:p w14:paraId="07C7954F" w14:textId="70BAE235" w:rsidR="000F663A" w:rsidRPr="002E00B3" w:rsidRDefault="008750E3" w:rsidP="000F663A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  <w:szCs w:val="22"/>
          <w:lang w:val="en-US"/>
        </w:rPr>
      </w:pPr>
      <w:r w:rsidRPr="002E00B3">
        <w:rPr>
          <w:rFonts w:cs="Arial"/>
          <w:sz w:val="22"/>
          <w:szCs w:val="22"/>
          <w:lang w:val="en-US"/>
        </w:rPr>
        <w:t>We</w:t>
      </w:r>
      <w:r w:rsidR="00A92045" w:rsidRPr="002E00B3">
        <w:rPr>
          <w:rFonts w:cs="Arial"/>
          <w:sz w:val="22"/>
          <w:szCs w:val="22"/>
          <w:lang w:val="en-US"/>
        </w:rPr>
        <w:t xml:space="preserve"> propose to</w:t>
      </w:r>
      <w:r w:rsidR="003F7FDE" w:rsidRPr="002E00B3">
        <w:rPr>
          <w:rFonts w:cs="Arial"/>
          <w:sz w:val="22"/>
          <w:szCs w:val="22"/>
          <w:lang w:val="en-US"/>
        </w:rPr>
        <w:t xml:space="preserve"> agree on</w:t>
      </w:r>
      <w:r w:rsidR="00A92045" w:rsidRPr="002E00B3">
        <w:rPr>
          <w:rFonts w:cs="Arial"/>
          <w:sz w:val="22"/>
          <w:szCs w:val="22"/>
          <w:lang w:val="en-US"/>
        </w:rPr>
        <w:t xml:space="preserve"> specify</w:t>
      </w:r>
      <w:r w:rsidR="003F7FDE" w:rsidRPr="002E00B3">
        <w:rPr>
          <w:rFonts w:cs="Arial"/>
          <w:sz w:val="22"/>
          <w:szCs w:val="22"/>
          <w:lang w:val="en-US"/>
        </w:rPr>
        <w:t>ing</w:t>
      </w:r>
      <w:r w:rsidR="00A92045" w:rsidRPr="002E00B3">
        <w:rPr>
          <w:rFonts w:cs="Arial"/>
          <w:sz w:val="22"/>
          <w:szCs w:val="22"/>
          <w:lang w:val="en-US"/>
        </w:rPr>
        <w:t xml:space="preserve"> algorithmic delay for the IVAS</w:t>
      </w:r>
      <w:r w:rsidR="00562BAE" w:rsidRPr="002E00B3">
        <w:rPr>
          <w:rFonts w:cs="Arial"/>
          <w:sz w:val="22"/>
          <w:szCs w:val="22"/>
          <w:lang w:val="en-US"/>
        </w:rPr>
        <w:t xml:space="preserve"> as follows:</w:t>
      </w: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0F663A" w:rsidRPr="002E00B3" w14:paraId="4BACDB9A" w14:textId="77777777" w:rsidTr="009A4BE4">
        <w:tc>
          <w:tcPr>
            <w:tcW w:w="2016" w:type="dxa"/>
          </w:tcPr>
          <w:p w14:paraId="0EB7AC14" w14:textId="77777777" w:rsidR="000F663A" w:rsidRPr="002E00B3" w:rsidRDefault="000F663A" w:rsidP="009A4BE4">
            <w:pPr>
              <w:rPr>
                <w:b/>
                <w:lang w:val="en-US"/>
              </w:rPr>
            </w:pPr>
            <w:r w:rsidRPr="002E00B3">
              <w:rPr>
                <w:b/>
                <w:lang w:val="en-US"/>
              </w:rPr>
              <w:t>Algorithmic Delay</w:t>
            </w:r>
          </w:p>
        </w:tc>
        <w:tc>
          <w:tcPr>
            <w:tcW w:w="7591" w:type="dxa"/>
          </w:tcPr>
          <w:p w14:paraId="37512D78" w14:textId="77777777" w:rsidR="000F663A" w:rsidRPr="002E00B3" w:rsidRDefault="000F663A" w:rsidP="009A4BE4">
            <w:pPr>
              <w:rPr>
                <w:ins w:id="3" w:author="Laaksonen, Lasse J. (Nokia - FI/Tampere)" w:date="2020-01-10T13:06:00Z"/>
                <w:rFonts w:cs="Arial"/>
                <w:lang w:val="en-US"/>
              </w:rPr>
            </w:pPr>
            <w:ins w:id="4" w:author="Laaksonen, Lasse J. (Nokia - FI/Tampere)" w:date="2020-01-10T13:06:00Z">
              <w:r w:rsidRPr="002E00B3">
                <w:rPr>
                  <w:rFonts w:cs="Arial"/>
                  <w:lang w:val="en-US"/>
                </w:rPr>
                <w:t>The algorithmic delay shall be less than equal to the following limits.</w:t>
              </w:r>
            </w:ins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5"/>
              <w:gridCol w:w="1796"/>
              <w:gridCol w:w="1887"/>
              <w:gridCol w:w="1887"/>
            </w:tblGrid>
            <w:tr w:rsidR="000F663A" w:rsidRPr="002E00B3" w14:paraId="6634315D" w14:textId="77777777" w:rsidTr="009A4BE4">
              <w:trPr>
                <w:ins w:id="5" w:author="Laaksonen, Lasse J. (Nokia - FI/Tampere)" w:date="2020-01-10T13:06:00Z"/>
              </w:trPr>
              <w:tc>
                <w:tcPr>
                  <w:tcW w:w="1795" w:type="dxa"/>
                  <w:shd w:val="clear" w:color="auto" w:fill="auto"/>
                </w:tcPr>
                <w:p w14:paraId="404A22E5" w14:textId="77777777" w:rsidR="000F663A" w:rsidRPr="002E00B3" w:rsidRDefault="000F663A" w:rsidP="009A4BE4">
                  <w:pPr>
                    <w:jc w:val="center"/>
                    <w:rPr>
                      <w:ins w:id="6" w:author="Laaksonen, Lasse J. (Nokia - FI/Tampere)" w:date="2020-01-10T13:06:00Z"/>
                      <w:rFonts w:cs="Arial"/>
                      <w:b/>
                      <w:lang w:val="en-US"/>
                    </w:rPr>
                  </w:pPr>
                  <w:ins w:id="7" w:author="Laaksonen, Lasse J. (Nokia - FI/Tampere)" w:date="2020-01-10T13:06:00Z">
                    <w:r w:rsidRPr="002E00B3">
                      <w:rPr>
                        <w:rFonts w:cs="Arial"/>
                        <w:b/>
                        <w:lang w:val="en-US"/>
                      </w:rPr>
                      <w:t>Input</w:t>
                    </w:r>
                  </w:ins>
                </w:p>
              </w:tc>
              <w:tc>
                <w:tcPr>
                  <w:tcW w:w="1796" w:type="dxa"/>
                </w:tcPr>
                <w:p w14:paraId="77297DE9" w14:textId="77777777" w:rsidR="000F663A" w:rsidRPr="002E00B3" w:rsidRDefault="000F663A" w:rsidP="009A4BE4">
                  <w:pPr>
                    <w:jc w:val="center"/>
                    <w:rPr>
                      <w:ins w:id="8" w:author="Laaksonen, Lasse J. (Nokia - FI/Tampere)" w:date="2020-01-10T13:06:00Z"/>
                      <w:rFonts w:cs="Arial"/>
                      <w:b/>
                      <w:lang w:val="en-US"/>
                    </w:rPr>
                  </w:pPr>
                  <w:ins w:id="9" w:author="Laaksonen, Lasse J. (Nokia - FI/Tampere)" w:date="2020-01-10T13:06:00Z">
                    <w:r w:rsidRPr="002E00B3">
                      <w:rPr>
                        <w:rFonts w:cs="Arial"/>
                        <w:b/>
                        <w:lang w:val="en-US"/>
                      </w:rPr>
                      <w:t>Output</w:t>
                    </w:r>
                  </w:ins>
                </w:p>
              </w:tc>
              <w:tc>
                <w:tcPr>
                  <w:tcW w:w="1887" w:type="dxa"/>
                  <w:shd w:val="clear" w:color="auto" w:fill="auto"/>
                </w:tcPr>
                <w:p w14:paraId="0DD041DE" w14:textId="2EB4992A" w:rsidR="000F663A" w:rsidRPr="002E00B3" w:rsidRDefault="00C8799D" w:rsidP="009A4BE4">
                  <w:pPr>
                    <w:jc w:val="center"/>
                    <w:rPr>
                      <w:ins w:id="10" w:author="Laaksonen, Lasse J. (Nokia - FI/Tampere)" w:date="2020-01-10T13:06:00Z"/>
                      <w:rFonts w:cs="Arial"/>
                      <w:b/>
                      <w:lang w:val="en-US"/>
                    </w:rPr>
                  </w:pPr>
                  <w:ins w:id="11" w:author="Laaksonen, Lasse J. (Nokia - FI/Tampere)" w:date="2020-01-10T13:10:00Z">
                    <w:r w:rsidRPr="002E00B3">
                      <w:rPr>
                        <w:rFonts w:cs="Arial"/>
                        <w:b/>
                        <w:lang w:val="en-US"/>
                      </w:rPr>
                      <w:t>Algorithmic</w:t>
                    </w:r>
                  </w:ins>
                  <w:ins w:id="12" w:author="Laaksonen, Lasse J. (Nokia - FI/Tampere)" w:date="2020-01-10T13:06:00Z">
                    <w:r w:rsidR="000F663A" w:rsidRPr="002E00B3">
                      <w:rPr>
                        <w:rFonts w:cs="Arial"/>
                        <w:b/>
                        <w:lang w:val="en-US"/>
                      </w:rPr>
                      <w:t xml:space="preserve"> delay </w:t>
                    </w:r>
                  </w:ins>
                  <w:ins w:id="13" w:author="Laaksonen, Lasse J. (Nokia - FI/Tampere)" w:date="2020-01-10T13:07:00Z">
                    <w:r w:rsidR="000F663A" w:rsidRPr="002E00B3">
                      <w:rPr>
                        <w:rFonts w:cs="Arial"/>
                        <w:b/>
                        <w:lang w:val="en-US"/>
                      </w:rPr>
                      <w:t>without</w:t>
                    </w:r>
                  </w:ins>
                  <w:ins w:id="14" w:author="Laaksonen, Lasse J. (Nokia - FI/Tampere)" w:date="2020-01-10T13:06:00Z">
                    <w:r w:rsidR="000F663A" w:rsidRPr="002E00B3">
                      <w:rPr>
                        <w:rFonts w:cs="Arial"/>
                        <w:b/>
                        <w:lang w:val="en-US"/>
                      </w:rPr>
                      <w:t xml:space="preserve"> </w:t>
                    </w:r>
                  </w:ins>
                  <w:ins w:id="15" w:author="Laaksonen, Lasse J. (Nokia - FI/Tampere)" w:date="2020-01-10T13:07:00Z">
                    <w:r w:rsidR="000F663A" w:rsidRPr="002E00B3">
                      <w:rPr>
                        <w:rFonts w:cs="Arial"/>
                        <w:b/>
                        <w:lang w:val="en-US"/>
                      </w:rPr>
                      <w:t xml:space="preserve">IVAS </w:t>
                    </w:r>
                  </w:ins>
                  <w:ins w:id="16" w:author="Laaksonen, Lasse J. (Nokia - FI/Tampere)" w:date="2020-01-10T13:06:00Z">
                    <w:r w:rsidR="000F663A" w:rsidRPr="002E00B3">
                      <w:rPr>
                        <w:rFonts w:cs="Arial"/>
                        <w:b/>
                        <w:lang w:val="en-US"/>
                      </w:rPr>
                      <w:t>rendering</w:t>
                    </w:r>
                  </w:ins>
                  <w:ins w:id="17" w:author="Laaksonen, Lasse J. (Nokia - FI/Tampere)" w:date="2020-01-14T22:27:00Z">
                    <w:r w:rsidR="004C5350">
                      <w:rPr>
                        <w:rFonts w:cs="Arial"/>
                        <w:b/>
                        <w:lang w:val="en-US"/>
                      </w:rPr>
                      <w:t xml:space="preserve"> (</w:t>
                    </w:r>
                    <w:proofErr w:type="spellStart"/>
                    <w:r w:rsidR="004C5350">
                      <w:rPr>
                        <w:rFonts w:cs="Arial"/>
                        <w:b/>
                        <w:lang w:val="en-US"/>
                      </w:rPr>
                      <w:t>ms</w:t>
                    </w:r>
                    <w:proofErr w:type="spellEnd"/>
                    <w:r w:rsidR="004C5350">
                      <w:rPr>
                        <w:rFonts w:cs="Arial"/>
                        <w:b/>
                        <w:lang w:val="en-US"/>
                      </w:rPr>
                      <w:t>)</w:t>
                    </w:r>
                  </w:ins>
                </w:p>
              </w:tc>
              <w:tc>
                <w:tcPr>
                  <w:tcW w:w="1887" w:type="dxa"/>
                  <w:shd w:val="clear" w:color="auto" w:fill="auto"/>
                </w:tcPr>
                <w:p w14:paraId="097B9C9F" w14:textId="34EB0A18" w:rsidR="000F663A" w:rsidRPr="002E00B3" w:rsidRDefault="00C8799D" w:rsidP="009A4BE4">
                  <w:pPr>
                    <w:jc w:val="center"/>
                    <w:rPr>
                      <w:ins w:id="18" w:author="Laaksonen, Lasse J. (Nokia - FI/Tampere)" w:date="2020-01-10T13:06:00Z"/>
                      <w:rFonts w:cs="Arial"/>
                      <w:b/>
                      <w:lang w:val="en-US"/>
                    </w:rPr>
                  </w:pPr>
                  <w:ins w:id="19" w:author="Laaksonen, Lasse J. (Nokia - FI/Tampere)" w:date="2020-01-10T13:10:00Z">
                    <w:r w:rsidRPr="002E00B3">
                      <w:rPr>
                        <w:rFonts w:cs="Arial"/>
                        <w:b/>
                        <w:lang w:val="en-US"/>
                      </w:rPr>
                      <w:t>Algorithmic</w:t>
                    </w:r>
                  </w:ins>
                  <w:ins w:id="20" w:author="Laaksonen, Lasse J. (Nokia - FI/Tampere)" w:date="2020-01-10T13:06:00Z">
                    <w:r w:rsidR="000F663A" w:rsidRPr="002E00B3">
                      <w:rPr>
                        <w:rFonts w:cs="Arial"/>
                        <w:b/>
                        <w:lang w:val="en-US"/>
                      </w:rPr>
                      <w:t xml:space="preserve"> delay </w:t>
                    </w:r>
                  </w:ins>
                  <w:ins w:id="21" w:author="Laaksonen, Lasse J. (Nokia - FI/Tampere)" w:date="2020-01-10T13:07:00Z">
                    <w:r w:rsidR="000F663A" w:rsidRPr="002E00B3">
                      <w:rPr>
                        <w:rFonts w:cs="Arial"/>
                        <w:b/>
                        <w:lang w:val="en-US"/>
                      </w:rPr>
                      <w:t>with</w:t>
                    </w:r>
                  </w:ins>
                  <w:ins w:id="22" w:author="Laaksonen, Lasse J. (Nokia - FI/Tampere)" w:date="2020-01-10T13:06:00Z">
                    <w:r w:rsidR="000F663A" w:rsidRPr="002E00B3">
                      <w:rPr>
                        <w:rFonts w:cs="Arial"/>
                        <w:b/>
                        <w:lang w:val="en-US"/>
                      </w:rPr>
                      <w:t xml:space="preserve"> IVAS rendering</w:t>
                    </w:r>
                  </w:ins>
                  <w:ins w:id="23" w:author="Laaksonen, Lasse J. (Nokia - FI/Tampere)" w:date="2020-01-14T22:27:00Z">
                    <w:r w:rsidR="004C5350">
                      <w:rPr>
                        <w:rFonts w:cs="Arial"/>
                        <w:b/>
                        <w:lang w:val="en-US"/>
                      </w:rPr>
                      <w:t xml:space="preserve"> (</w:t>
                    </w:r>
                    <w:proofErr w:type="spellStart"/>
                    <w:r w:rsidR="004C5350">
                      <w:rPr>
                        <w:rFonts w:cs="Arial"/>
                        <w:b/>
                        <w:lang w:val="en-US"/>
                      </w:rPr>
                      <w:t>ms</w:t>
                    </w:r>
                    <w:proofErr w:type="spellEnd"/>
                    <w:r w:rsidR="004C5350">
                      <w:rPr>
                        <w:rFonts w:cs="Arial"/>
                        <w:b/>
                        <w:lang w:val="en-US"/>
                      </w:rPr>
                      <w:t>)</w:t>
                    </w:r>
                  </w:ins>
                </w:p>
              </w:tc>
            </w:tr>
            <w:tr w:rsidR="000F663A" w:rsidRPr="002E00B3" w14:paraId="0FC9A7D2" w14:textId="77777777" w:rsidTr="009A4BE4">
              <w:trPr>
                <w:ins w:id="24" w:author="Laaksonen, Lasse J. (Nokia - FI/Tampere)" w:date="2020-01-10T13:06:00Z"/>
              </w:trPr>
              <w:tc>
                <w:tcPr>
                  <w:tcW w:w="1795" w:type="dxa"/>
                  <w:shd w:val="clear" w:color="auto" w:fill="auto"/>
                </w:tcPr>
                <w:p w14:paraId="7B56A010" w14:textId="77777777" w:rsidR="000F663A" w:rsidRPr="002E00B3" w:rsidRDefault="000F663A" w:rsidP="009A4BE4">
                  <w:pPr>
                    <w:jc w:val="center"/>
                    <w:rPr>
                      <w:ins w:id="25" w:author="Laaksonen, Lasse J. (Nokia - FI/Tampere)" w:date="2020-01-10T13:06:00Z"/>
                      <w:rFonts w:cs="Arial"/>
                      <w:iCs/>
                      <w:lang w:val="en-US"/>
                    </w:rPr>
                  </w:pPr>
                  <w:ins w:id="26" w:author="Laaksonen, Lasse J. (Nokia - FI/Tampere)" w:date="2020-01-10T13:06:00Z">
                    <w:r w:rsidRPr="002E00B3">
                      <w:rPr>
                        <w:rFonts w:cs="Arial"/>
                        <w:iCs/>
                        <w:lang w:val="en-US"/>
                      </w:rPr>
                      <w:t>Mono</w:t>
                    </w:r>
                  </w:ins>
                </w:p>
              </w:tc>
              <w:tc>
                <w:tcPr>
                  <w:tcW w:w="1796" w:type="dxa"/>
                </w:tcPr>
                <w:p w14:paraId="45477980" w14:textId="77777777" w:rsidR="000F663A" w:rsidRPr="002E00B3" w:rsidRDefault="000F663A" w:rsidP="009A4BE4">
                  <w:pPr>
                    <w:jc w:val="center"/>
                    <w:rPr>
                      <w:ins w:id="27" w:author="Laaksonen, Lasse J. (Nokia - FI/Tampere)" w:date="2020-01-10T13:06:00Z"/>
                      <w:rFonts w:cs="Arial"/>
                      <w:bCs/>
                      <w:iCs/>
                      <w:lang w:val="en-US"/>
                    </w:rPr>
                  </w:pPr>
                  <w:ins w:id="28" w:author="Laaksonen, Lasse J. (Nokia - FI/Tampere)" w:date="2020-01-10T13:06:00Z">
                    <w:r w:rsidRPr="002E00B3">
                      <w:rPr>
                        <w:rFonts w:cs="Arial"/>
                        <w:bCs/>
                        <w:iCs/>
                        <w:lang w:val="en-US"/>
                      </w:rPr>
                      <w:t>Mono</w:t>
                    </w:r>
                  </w:ins>
                </w:p>
              </w:tc>
              <w:tc>
                <w:tcPr>
                  <w:tcW w:w="1887" w:type="dxa"/>
                  <w:shd w:val="clear" w:color="auto" w:fill="auto"/>
                </w:tcPr>
                <w:p w14:paraId="620D0EB8" w14:textId="679E9E85" w:rsidR="000F663A" w:rsidRPr="002E00B3" w:rsidRDefault="000F663A" w:rsidP="009A4BE4">
                  <w:pPr>
                    <w:jc w:val="center"/>
                    <w:rPr>
                      <w:ins w:id="29" w:author="Laaksonen, Lasse J. (Nokia - FI/Tampere)" w:date="2020-01-10T13:06:00Z"/>
                      <w:rFonts w:cs="Arial"/>
                      <w:bCs/>
                      <w:lang w:val="en-US"/>
                    </w:rPr>
                  </w:pPr>
                  <w:ins w:id="30" w:author="Laaksonen, Lasse J. (Nokia - FI/Tampere)" w:date="2020-01-10T13:06:00Z">
                    <w:r w:rsidRPr="002E00B3">
                      <w:rPr>
                        <w:rFonts w:cs="Arial"/>
                        <w:bCs/>
                        <w:lang w:val="en-US"/>
                      </w:rPr>
                      <w:t>32</w:t>
                    </w:r>
                  </w:ins>
                </w:p>
              </w:tc>
              <w:tc>
                <w:tcPr>
                  <w:tcW w:w="1887" w:type="dxa"/>
                  <w:shd w:val="clear" w:color="auto" w:fill="auto"/>
                </w:tcPr>
                <w:p w14:paraId="29FAA646" w14:textId="33B426D8" w:rsidR="000F663A" w:rsidRPr="002E00B3" w:rsidRDefault="000F663A" w:rsidP="009A4BE4">
                  <w:pPr>
                    <w:jc w:val="center"/>
                    <w:rPr>
                      <w:ins w:id="31" w:author="Laaksonen, Lasse J. (Nokia - FI/Tampere)" w:date="2020-01-10T13:06:00Z"/>
                      <w:rFonts w:cs="Arial"/>
                      <w:bCs/>
                      <w:lang w:val="en-US"/>
                    </w:rPr>
                  </w:pPr>
                  <w:ins w:id="32" w:author="Laaksonen, Lasse J. (Nokia - FI/Tampere)" w:date="2020-01-10T13:06:00Z">
                    <w:r w:rsidRPr="002E00B3">
                      <w:rPr>
                        <w:rFonts w:cs="Arial"/>
                        <w:bCs/>
                        <w:lang w:val="en-US"/>
                      </w:rPr>
                      <w:t>32</w:t>
                    </w:r>
                  </w:ins>
                </w:p>
              </w:tc>
            </w:tr>
            <w:tr w:rsidR="000F663A" w:rsidRPr="002E00B3" w14:paraId="07E384B5" w14:textId="77777777" w:rsidTr="009A4BE4">
              <w:trPr>
                <w:ins w:id="33" w:author="Laaksonen, Lasse J. (Nokia - FI/Tampere)" w:date="2020-01-10T13:06:00Z"/>
              </w:trPr>
              <w:tc>
                <w:tcPr>
                  <w:tcW w:w="1795" w:type="dxa"/>
                  <w:shd w:val="clear" w:color="auto" w:fill="auto"/>
                </w:tcPr>
                <w:p w14:paraId="4637D557" w14:textId="77777777" w:rsidR="000F663A" w:rsidRPr="002E00B3" w:rsidRDefault="000F663A" w:rsidP="009A4BE4">
                  <w:pPr>
                    <w:jc w:val="center"/>
                    <w:rPr>
                      <w:ins w:id="34" w:author="Laaksonen, Lasse J. (Nokia - FI/Tampere)" w:date="2020-01-10T13:06:00Z"/>
                      <w:rFonts w:cs="Arial"/>
                      <w:iCs/>
                      <w:lang w:val="en-US"/>
                    </w:rPr>
                  </w:pPr>
                  <w:ins w:id="35" w:author="Laaksonen, Lasse J. (Nokia - FI/Tampere)" w:date="2020-01-10T13:06:00Z">
                    <w:r w:rsidRPr="002E00B3">
                      <w:rPr>
                        <w:rFonts w:cs="Arial"/>
                        <w:iCs/>
                        <w:lang w:val="en-US"/>
                      </w:rPr>
                      <w:t>Stereo</w:t>
                    </w:r>
                  </w:ins>
                </w:p>
              </w:tc>
              <w:tc>
                <w:tcPr>
                  <w:tcW w:w="1796" w:type="dxa"/>
                </w:tcPr>
                <w:p w14:paraId="67005155" w14:textId="77777777" w:rsidR="000F663A" w:rsidRPr="002E00B3" w:rsidRDefault="000F663A" w:rsidP="009A4BE4">
                  <w:pPr>
                    <w:jc w:val="center"/>
                    <w:rPr>
                      <w:ins w:id="36" w:author="Laaksonen, Lasse J. (Nokia - FI/Tampere)" w:date="2020-01-10T13:06:00Z"/>
                      <w:rFonts w:cs="Arial"/>
                      <w:bCs/>
                      <w:iCs/>
                      <w:lang w:val="en-US"/>
                    </w:rPr>
                  </w:pPr>
                  <w:ins w:id="37" w:author="Laaksonen, Lasse J. (Nokia - FI/Tampere)" w:date="2020-01-10T13:06:00Z">
                    <w:r w:rsidRPr="002E00B3">
                      <w:rPr>
                        <w:rFonts w:cs="Arial"/>
                        <w:bCs/>
                        <w:iCs/>
                        <w:lang w:val="en-US"/>
                      </w:rPr>
                      <w:t>Stereo</w:t>
                    </w:r>
                  </w:ins>
                </w:p>
              </w:tc>
              <w:tc>
                <w:tcPr>
                  <w:tcW w:w="1887" w:type="dxa"/>
                  <w:shd w:val="clear" w:color="auto" w:fill="auto"/>
                </w:tcPr>
                <w:p w14:paraId="123D04D8" w14:textId="2DC43038" w:rsidR="000F663A" w:rsidRPr="002E00B3" w:rsidRDefault="000F663A" w:rsidP="009A4BE4">
                  <w:pPr>
                    <w:jc w:val="center"/>
                    <w:rPr>
                      <w:ins w:id="38" w:author="Laaksonen, Lasse J. (Nokia - FI/Tampere)" w:date="2020-01-10T13:06:00Z"/>
                      <w:rFonts w:cs="Arial"/>
                      <w:bCs/>
                      <w:lang w:val="en-US"/>
                    </w:rPr>
                  </w:pPr>
                  <w:ins w:id="39" w:author="Laaksonen, Lasse J. (Nokia - FI/Tampere)" w:date="2020-01-10T13:06:00Z">
                    <w:r w:rsidRPr="002E00B3">
                      <w:rPr>
                        <w:rFonts w:cs="Arial"/>
                        <w:bCs/>
                        <w:lang w:val="en-US"/>
                      </w:rPr>
                      <w:t>32</w:t>
                    </w:r>
                  </w:ins>
                </w:p>
              </w:tc>
              <w:tc>
                <w:tcPr>
                  <w:tcW w:w="1887" w:type="dxa"/>
                  <w:shd w:val="clear" w:color="auto" w:fill="auto"/>
                </w:tcPr>
                <w:p w14:paraId="49EF9993" w14:textId="73DF239D" w:rsidR="000F663A" w:rsidRPr="002E00B3" w:rsidRDefault="000F663A" w:rsidP="009A4BE4">
                  <w:pPr>
                    <w:jc w:val="center"/>
                    <w:rPr>
                      <w:ins w:id="40" w:author="Laaksonen, Lasse J. (Nokia - FI/Tampere)" w:date="2020-01-10T13:06:00Z"/>
                      <w:rFonts w:cs="Arial"/>
                      <w:bCs/>
                      <w:lang w:val="en-US"/>
                    </w:rPr>
                  </w:pPr>
                  <w:ins w:id="41" w:author="Laaksonen, Lasse J. (Nokia - FI/Tampere)" w:date="2020-01-10T13:06:00Z">
                    <w:r w:rsidRPr="002E00B3">
                      <w:rPr>
                        <w:rFonts w:cs="Arial"/>
                        <w:bCs/>
                        <w:lang w:val="en-US"/>
                      </w:rPr>
                      <w:t>32</w:t>
                    </w:r>
                  </w:ins>
                </w:p>
              </w:tc>
            </w:tr>
            <w:tr w:rsidR="000F663A" w:rsidRPr="002E00B3" w14:paraId="67026558" w14:textId="77777777" w:rsidTr="009A4BE4">
              <w:trPr>
                <w:ins w:id="42" w:author="Laaksonen, Lasse J. (Nokia - FI/Tampere)" w:date="2020-01-10T13:06:00Z"/>
              </w:trPr>
              <w:tc>
                <w:tcPr>
                  <w:tcW w:w="1795" w:type="dxa"/>
                  <w:shd w:val="clear" w:color="auto" w:fill="auto"/>
                </w:tcPr>
                <w:p w14:paraId="3E66C13C" w14:textId="77777777" w:rsidR="000F663A" w:rsidRPr="002E00B3" w:rsidRDefault="000F663A" w:rsidP="009A4BE4">
                  <w:pPr>
                    <w:jc w:val="center"/>
                    <w:rPr>
                      <w:ins w:id="43" w:author="Laaksonen, Lasse J. (Nokia - FI/Tampere)" w:date="2020-01-10T13:06:00Z"/>
                      <w:rFonts w:cs="Arial"/>
                      <w:iCs/>
                      <w:lang w:val="en-US"/>
                    </w:rPr>
                  </w:pPr>
                  <w:ins w:id="44" w:author="Laaksonen, Lasse J. (Nokia - FI/Tampere)" w:date="2020-01-10T13:06:00Z">
                    <w:r w:rsidRPr="002E00B3">
                      <w:rPr>
                        <w:rFonts w:cs="Arial"/>
                        <w:iCs/>
                        <w:lang w:val="en-US"/>
                      </w:rPr>
                      <w:t>Binaural audio</w:t>
                    </w:r>
                  </w:ins>
                </w:p>
              </w:tc>
              <w:tc>
                <w:tcPr>
                  <w:tcW w:w="1796" w:type="dxa"/>
                </w:tcPr>
                <w:p w14:paraId="070FFE75" w14:textId="77777777" w:rsidR="000F663A" w:rsidRPr="002E00B3" w:rsidRDefault="000F663A" w:rsidP="009A4BE4">
                  <w:pPr>
                    <w:jc w:val="center"/>
                    <w:rPr>
                      <w:ins w:id="45" w:author="Laaksonen, Lasse J. (Nokia - FI/Tampere)" w:date="2020-01-10T13:06:00Z"/>
                      <w:rFonts w:cs="Arial"/>
                      <w:bCs/>
                      <w:iCs/>
                      <w:lang w:val="en-US"/>
                    </w:rPr>
                  </w:pPr>
                  <w:ins w:id="46" w:author="Laaksonen, Lasse J. (Nokia - FI/Tampere)" w:date="2020-01-10T13:06:00Z">
                    <w:r w:rsidRPr="002E00B3">
                      <w:rPr>
                        <w:rFonts w:cs="Arial"/>
                        <w:bCs/>
                        <w:iCs/>
                        <w:lang w:val="en-US"/>
                      </w:rPr>
                      <w:t>Binaural audio</w:t>
                    </w:r>
                  </w:ins>
                </w:p>
              </w:tc>
              <w:tc>
                <w:tcPr>
                  <w:tcW w:w="1887" w:type="dxa"/>
                  <w:shd w:val="clear" w:color="auto" w:fill="auto"/>
                </w:tcPr>
                <w:p w14:paraId="0BA171F3" w14:textId="2DE6A4DA" w:rsidR="000F663A" w:rsidRPr="002E00B3" w:rsidRDefault="000F663A" w:rsidP="009A4BE4">
                  <w:pPr>
                    <w:jc w:val="center"/>
                    <w:rPr>
                      <w:ins w:id="47" w:author="Laaksonen, Lasse J. (Nokia - FI/Tampere)" w:date="2020-01-10T13:06:00Z"/>
                      <w:rFonts w:cs="Arial"/>
                      <w:bCs/>
                      <w:lang w:val="en-US"/>
                    </w:rPr>
                  </w:pPr>
                  <w:ins w:id="48" w:author="Laaksonen, Lasse J. (Nokia - FI/Tampere)" w:date="2020-01-10T13:06:00Z">
                    <w:r w:rsidRPr="002E00B3">
                      <w:rPr>
                        <w:rFonts w:cs="Arial"/>
                        <w:bCs/>
                        <w:lang w:val="en-US"/>
                      </w:rPr>
                      <w:t>32</w:t>
                    </w:r>
                  </w:ins>
                </w:p>
              </w:tc>
              <w:tc>
                <w:tcPr>
                  <w:tcW w:w="1887" w:type="dxa"/>
                  <w:shd w:val="clear" w:color="auto" w:fill="auto"/>
                </w:tcPr>
                <w:p w14:paraId="4B9D2788" w14:textId="69A87E21" w:rsidR="000F663A" w:rsidRPr="002E00B3" w:rsidRDefault="000F663A" w:rsidP="009A4BE4">
                  <w:pPr>
                    <w:jc w:val="center"/>
                    <w:rPr>
                      <w:ins w:id="49" w:author="Laaksonen, Lasse J. (Nokia - FI/Tampere)" w:date="2020-01-10T13:06:00Z"/>
                      <w:rFonts w:cs="Arial"/>
                      <w:bCs/>
                      <w:lang w:val="en-US"/>
                    </w:rPr>
                  </w:pPr>
                  <w:ins w:id="50" w:author="Laaksonen, Lasse J. (Nokia - FI/Tampere)" w:date="2020-01-10T13:06:00Z">
                    <w:r w:rsidRPr="002E00B3">
                      <w:rPr>
                        <w:rFonts w:cs="Arial"/>
                        <w:bCs/>
                        <w:lang w:val="en-US"/>
                      </w:rPr>
                      <w:t>32</w:t>
                    </w:r>
                  </w:ins>
                </w:p>
              </w:tc>
            </w:tr>
            <w:tr w:rsidR="000F663A" w:rsidRPr="002E00B3" w14:paraId="16B1BE74" w14:textId="77777777" w:rsidTr="009A4BE4">
              <w:trPr>
                <w:ins w:id="51" w:author="Laaksonen, Lasse J. (Nokia - FI/Tampere)" w:date="2020-01-10T13:06:00Z"/>
              </w:trPr>
              <w:tc>
                <w:tcPr>
                  <w:tcW w:w="1795" w:type="dxa"/>
                  <w:shd w:val="clear" w:color="auto" w:fill="auto"/>
                </w:tcPr>
                <w:p w14:paraId="61F6D21C" w14:textId="77777777" w:rsidR="000F663A" w:rsidRPr="002E00B3" w:rsidRDefault="000F663A" w:rsidP="009A4BE4">
                  <w:pPr>
                    <w:jc w:val="center"/>
                    <w:rPr>
                      <w:ins w:id="52" w:author="Laaksonen, Lasse J. (Nokia - FI/Tampere)" w:date="2020-01-10T13:06:00Z"/>
                      <w:rFonts w:cs="Arial"/>
                      <w:iCs/>
                      <w:lang w:val="en-US"/>
                    </w:rPr>
                  </w:pPr>
                  <w:ins w:id="53" w:author="Laaksonen, Lasse J. (Nokia - FI/Tampere)" w:date="2020-01-10T13:06:00Z">
                    <w:r w:rsidRPr="002E00B3">
                      <w:rPr>
                        <w:rFonts w:cs="Arial"/>
                        <w:iCs/>
                        <w:lang w:val="en-US"/>
                      </w:rPr>
                      <w:t>TBD</w:t>
                    </w:r>
                  </w:ins>
                </w:p>
              </w:tc>
              <w:tc>
                <w:tcPr>
                  <w:tcW w:w="1796" w:type="dxa"/>
                </w:tcPr>
                <w:p w14:paraId="54E760A6" w14:textId="77777777" w:rsidR="000F663A" w:rsidRPr="002E00B3" w:rsidRDefault="000F663A" w:rsidP="009A4BE4">
                  <w:pPr>
                    <w:jc w:val="center"/>
                    <w:rPr>
                      <w:ins w:id="54" w:author="Laaksonen, Lasse J. (Nokia - FI/Tampere)" w:date="2020-01-10T13:06:00Z"/>
                      <w:rFonts w:cs="Arial"/>
                      <w:bCs/>
                      <w:iCs/>
                      <w:lang w:val="en-US"/>
                    </w:rPr>
                  </w:pPr>
                </w:p>
              </w:tc>
              <w:tc>
                <w:tcPr>
                  <w:tcW w:w="1887" w:type="dxa"/>
                  <w:shd w:val="clear" w:color="auto" w:fill="auto"/>
                </w:tcPr>
                <w:p w14:paraId="4B73B066" w14:textId="77777777" w:rsidR="000F663A" w:rsidRPr="002E00B3" w:rsidRDefault="000F663A" w:rsidP="009A4BE4">
                  <w:pPr>
                    <w:jc w:val="center"/>
                    <w:rPr>
                      <w:ins w:id="55" w:author="Laaksonen, Lasse J. (Nokia - FI/Tampere)" w:date="2020-01-10T13:06:00Z"/>
                      <w:rFonts w:cs="Arial"/>
                      <w:bCs/>
                      <w:lang w:val="en-US"/>
                    </w:rPr>
                  </w:pPr>
                </w:p>
              </w:tc>
              <w:tc>
                <w:tcPr>
                  <w:tcW w:w="1887" w:type="dxa"/>
                  <w:shd w:val="clear" w:color="auto" w:fill="auto"/>
                </w:tcPr>
                <w:p w14:paraId="304308B4" w14:textId="77777777" w:rsidR="000F663A" w:rsidRPr="002E00B3" w:rsidRDefault="000F663A" w:rsidP="009A4BE4">
                  <w:pPr>
                    <w:jc w:val="center"/>
                    <w:rPr>
                      <w:ins w:id="56" w:author="Laaksonen, Lasse J. (Nokia - FI/Tampere)" w:date="2020-01-10T13:06:00Z"/>
                      <w:rFonts w:cs="Arial"/>
                      <w:bCs/>
                      <w:lang w:val="en-US"/>
                    </w:rPr>
                  </w:pPr>
                </w:p>
              </w:tc>
            </w:tr>
          </w:tbl>
          <w:p w14:paraId="3BE4328C" w14:textId="09071D82" w:rsidR="000F663A" w:rsidRPr="002E00B3" w:rsidRDefault="000F663A" w:rsidP="009A4BE4">
            <w:pPr>
              <w:spacing w:before="240"/>
              <w:rPr>
                <w:ins w:id="57" w:author="Laaksonen, Lasse J. (Nokia - FI/Tampere)" w:date="2020-01-10T13:06:00Z"/>
                <w:rFonts w:cs="Arial"/>
                <w:lang w:val="en-US"/>
              </w:rPr>
            </w:pPr>
            <w:ins w:id="58" w:author="Laaksonen, Lasse J. (Nokia - FI/Tampere)" w:date="2020-01-10T13:06:00Z">
              <w:r w:rsidRPr="002E00B3">
                <w:rPr>
                  <w:rFonts w:cs="Arial"/>
                  <w:lang w:val="en-US"/>
                </w:rPr>
                <w:t xml:space="preserve">Note: </w:t>
              </w:r>
              <w:r w:rsidRPr="002E00B3">
                <w:rPr>
                  <w:rFonts w:cs="Arial"/>
                  <w:iCs/>
                  <w:lang w:val="en-US"/>
                </w:rPr>
                <w:t>The algorithmic delay is defined as the frame size buffering delay plus any other delays inherent in the IVAS codec algorithm (e.g., look-ahead, sample-rate conversion, decoder post-processing</w:t>
              </w:r>
            </w:ins>
            <w:ins w:id="59" w:author="Laaksonen, Lasse J. (Nokia - FI/Tampere)" w:date="2020-01-10T13:19:00Z">
              <w:r w:rsidR="003D2B5F" w:rsidRPr="002E00B3">
                <w:rPr>
                  <w:rFonts w:cs="Arial"/>
                  <w:iCs/>
                  <w:lang w:val="en-US"/>
                </w:rPr>
                <w:t>,</w:t>
              </w:r>
            </w:ins>
            <w:ins w:id="60" w:author="Laaksonen, Lasse J. (Nokia - FI/Tampere)" w:date="2020-01-10T13:06:00Z">
              <w:r w:rsidRPr="002E00B3">
                <w:rPr>
                  <w:rFonts w:cs="Arial"/>
                  <w:iCs/>
                  <w:lang w:val="en-US"/>
                </w:rPr>
                <w:t xml:space="preserve"> and rendering</w:t>
              </w:r>
            </w:ins>
            <w:ins w:id="61" w:author="Laaksonen, Lasse J. (Nokia - FI/Tampere)" w:date="2020-01-10T13:08:00Z">
              <w:r w:rsidRPr="002E00B3">
                <w:rPr>
                  <w:rFonts w:cs="Arial"/>
                  <w:iCs/>
                  <w:lang w:val="en-US"/>
                </w:rPr>
                <w:t xml:space="preserve"> </w:t>
              </w:r>
            </w:ins>
            <w:ins w:id="62" w:author="Laaksonen, Lasse J. (Nokia - FI/Tampere)" w:date="2020-01-10T13:19:00Z">
              <w:r w:rsidR="003D2B5F" w:rsidRPr="002E00B3">
                <w:rPr>
                  <w:rFonts w:cs="Arial"/>
                  <w:iCs/>
                  <w:lang w:val="en-US"/>
                </w:rPr>
                <w:t>(</w:t>
              </w:r>
            </w:ins>
            <w:ins w:id="63" w:author="Laaksonen, Lasse J. (Nokia - FI/Tampere)" w:date="2020-01-10T13:08:00Z">
              <w:r w:rsidRPr="002E00B3">
                <w:rPr>
                  <w:rFonts w:cs="Arial"/>
                  <w:iCs/>
                  <w:lang w:val="en-US"/>
                </w:rPr>
                <w:t>whe</w:t>
              </w:r>
            </w:ins>
            <w:ins w:id="64" w:author="Laaksonen, Lasse J. (Nokia - FI/Tampere)" w:date="2020-01-10T13:20:00Z">
              <w:r w:rsidR="003D2B5F" w:rsidRPr="002E00B3">
                <w:rPr>
                  <w:rFonts w:cs="Arial"/>
                  <w:iCs/>
                  <w:lang w:val="en-US"/>
                </w:rPr>
                <w:t>n</w:t>
              </w:r>
            </w:ins>
            <w:ins w:id="65" w:author="Laaksonen, Lasse J. (Nokia - FI/Tampere)" w:date="2020-01-10T13:08:00Z">
              <w:r w:rsidRPr="002E00B3">
                <w:rPr>
                  <w:rFonts w:cs="Arial"/>
                  <w:iCs/>
                  <w:lang w:val="en-US"/>
                </w:rPr>
                <w:t xml:space="preserve"> </w:t>
              </w:r>
            </w:ins>
            <w:ins w:id="66" w:author="Laaksonen, Lasse J. (Nokia - FI/Tampere)" w:date="2020-01-10T13:09:00Z">
              <w:r w:rsidRPr="002E00B3">
                <w:rPr>
                  <w:rFonts w:cs="Arial"/>
                  <w:iCs/>
                  <w:lang w:val="en-US"/>
                </w:rPr>
                <w:t>included</w:t>
              </w:r>
            </w:ins>
            <w:ins w:id="67" w:author="Laaksonen, Lasse J. (Nokia - FI/Tampere)" w:date="2020-01-10T13:19:00Z">
              <w:r w:rsidR="003D2B5F" w:rsidRPr="002E00B3">
                <w:rPr>
                  <w:rFonts w:cs="Arial"/>
                  <w:iCs/>
                  <w:lang w:val="en-US"/>
                </w:rPr>
                <w:t>)</w:t>
              </w:r>
            </w:ins>
            <w:ins w:id="68" w:author="Laaksonen, Lasse J. (Nokia - FI/Tampere)" w:date="2020-01-10T13:06:00Z">
              <w:r w:rsidRPr="002E00B3">
                <w:rPr>
                  <w:rFonts w:cs="Arial"/>
                  <w:iCs/>
                  <w:lang w:val="en-US"/>
                </w:rPr>
                <w:t>)</w:t>
              </w:r>
              <w:r w:rsidRPr="002E00B3">
                <w:rPr>
                  <w:rFonts w:cs="Arial"/>
                  <w:lang w:val="en-US"/>
                </w:rPr>
                <w:t>.</w:t>
              </w:r>
            </w:ins>
          </w:p>
          <w:p w14:paraId="3C73E67F" w14:textId="77777777" w:rsidR="000F663A" w:rsidRPr="002E00B3" w:rsidRDefault="000F663A" w:rsidP="009A4BE4">
            <w:pPr>
              <w:rPr>
                <w:ins w:id="69" w:author="Laaksonen, Lasse J. (Nokia - FI/Tampere)" w:date="2020-01-10T13:06:00Z"/>
                <w:rFonts w:cs="Arial"/>
                <w:iCs/>
                <w:lang w:val="en-US"/>
              </w:rPr>
            </w:pPr>
            <w:ins w:id="70" w:author="Laaksonen, Lasse J. (Nokia - FI/Tampere)" w:date="2020-01-10T13:06:00Z">
              <w:r w:rsidRPr="002E00B3">
                <w:rPr>
                  <w:rFonts w:cs="Arial"/>
                  <w:iCs/>
                  <w:lang w:val="en-US"/>
                </w:rPr>
                <w:t>The algorithmic delay constraints exclude processing delay (e.g., runtime of the DSP to process the speech/audio frame at the encoder, decoder and renderer), and channel transmission delays.</w:t>
              </w:r>
            </w:ins>
          </w:p>
          <w:p w14:paraId="455E7479" w14:textId="77777777" w:rsidR="000F663A" w:rsidRPr="002E00B3" w:rsidRDefault="000F663A" w:rsidP="009A4BE4">
            <w:pPr>
              <w:rPr>
                <w:i/>
                <w:lang w:val="en-US"/>
              </w:rPr>
            </w:pPr>
            <w:del w:id="71" w:author="Laaksonen, Lasse J. (Nokia - FI/Tampere)" w:date="2020-01-10T13:06:00Z">
              <w:r w:rsidRPr="002E00B3" w:rsidDel="00254BCB">
                <w:rPr>
                  <w:lang w:val="en-US"/>
                </w:rPr>
                <w:delText>TBD</w:delText>
              </w:r>
            </w:del>
          </w:p>
          <w:p w14:paraId="53A713BB" w14:textId="0F999C10" w:rsidR="000F663A" w:rsidRPr="002E00B3" w:rsidRDefault="000F663A" w:rsidP="009A4BE4">
            <w:pPr>
              <w:rPr>
                <w:lang w:val="en-US"/>
              </w:rPr>
            </w:pPr>
            <w:del w:id="72" w:author="Laaksonen, Lasse J. (Nokia - FI/Tampere)" w:date="2020-01-13T16:47:00Z">
              <w:r w:rsidRPr="002E00B3" w:rsidDel="008558B0">
                <w:rPr>
                  <w:lang w:val="en-US"/>
                </w:rPr>
                <w:delText>[</w:delText>
              </w:r>
            </w:del>
            <w:r w:rsidRPr="002E00B3">
              <w:rPr>
                <w:lang w:val="en-US"/>
              </w:rPr>
              <w:t>Editor’s Note: The EVS Algorithmic delay is 32ms</w:t>
            </w:r>
            <w:del w:id="73" w:author="Laaksonen, Lasse J. (Nokia - FI/Tampere)" w:date="2020-01-13T16:47:00Z">
              <w:r w:rsidRPr="002E00B3" w:rsidDel="008558B0">
                <w:rPr>
                  <w:lang w:val="en-US"/>
                </w:rPr>
                <w:delText>]</w:delText>
              </w:r>
            </w:del>
          </w:p>
        </w:tc>
      </w:tr>
    </w:tbl>
    <w:p w14:paraId="0DDD8607" w14:textId="7B990931" w:rsidR="003F7FDE" w:rsidRPr="002E00B3" w:rsidRDefault="000F663A" w:rsidP="009E0A92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  <w:szCs w:val="22"/>
          <w:lang w:val="en-US"/>
        </w:rPr>
      </w:pPr>
      <w:r w:rsidRPr="002E00B3">
        <w:rPr>
          <w:rFonts w:cs="Arial"/>
          <w:sz w:val="22"/>
          <w:szCs w:val="22"/>
          <w:lang w:val="en-US"/>
        </w:rPr>
        <w:t xml:space="preserve"> </w:t>
      </w:r>
    </w:p>
    <w:p w14:paraId="25FC9280" w14:textId="77777777" w:rsidR="009E0A92" w:rsidRPr="002E00B3" w:rsidRDefault="009E0A92" w:rsidP="009E0A92">
      <w:pPr>
        <w:pStyle w:val="Heading1"/>
        <w:rPr>
          <w:lang w:val="en-US"/>
        </w:rPr>
      </w:pPr>
      <w:r w:rsidRPr="002E00B3">
        <w:rPr>
          <w:lang w:val="en-US"/>
        </w:rPr>
        <w:t>References</w:t>
      </w:r>
    </w:p>
    <w:p w14:paraId="7FD760AC" w14:textId="2581F52A" w:rsidR="00750E4E" w:rsidRPr="002E00B3" w:rsidRDefault="00750E4E" w:rsidP="009E0A92">
      <w:pPr>
        <w:ind w:left="567" w:hanging="567"/>
        <w:rPr>
          <w:lang w:val="en-US"/>
        </w:rPr>
      </w:pPr>
      <w:r w:rsidRPr="002E00B3">
        <w:rPr>
          <w:lang w:val="en-US"/>
        </w:rPr>
        <w:t>[</w:t>
      </w:r>
      <w:r w:rsidR="00C63EE9" w:rsidRPr="002E00B3">
        <w:rPr>
          <w:lang w:val="en-US"/>
        </w:rPr>
        <w:t>1</w:t>
      </w:r>
      <w:r w:rsidRPr="002E00B3">
        <w:rPr>
          <w:lang w:val="en-US"/>
        </w:rPr>
        <w:t>]</w:t>
      </w:r>
      <w:r w:rsidRPr="002E00B3">
        <w:rPr>
          <w:lang w:val="en-US"/>
        </w:rPr>
        <w:tab/>
        <w:t>S4-</w:t>
      </w:r>
      <w:r w:rsidR="000A4FF4" w:rsidRPr="002E00B3">
        <w:rPr>
          <w:lang w:val="en-US"/>
        </w:rPr>
        <w:t>191307</w:t>
      </w:r>
      <w:r w:rsidR="00C20382" w:rsidRPr="002E00B3">
        <w:rPr>
          <w:lang w:val="en-US"/>
        </w:rPr>
        <w:t>:</w:t>
      </w:r>
      <w:r w:rsidR="000A4FF4" w:rsidRPr="002E00B3">
        <w:rPr>
          <w:lang w:val="en-US"/>
        </w:rPr>
        <w:t xml:space="preserve"> “IVAS Design Constraints (IVAS-4)”, v0.2.0.</w:t>
      </w:r>
    </w:p>
    <w:p w14:paraId="11DFC67B" w14:textId="2B711435" w:rsidR="00706F27" w:rsidRPr="002E00B3" w:rsidRDefault="00706F27" w:rsidP="009E0A92">
      <w:pPr>
        <w:ind w:left="567" w:hanging="567"/>
        <w:rPr>
          <w:lang w:val="en-US"/>
        </w:rPr>
      </w:pPr>
      <w:r w:rsidRPr="002E00B3">
        <w:rPr>
          <w:lang w:val="en-US"/>
        </w:rPr>
        <w:t>[2]</w:t>
      </w:r>
      <w:r w:rsidRPr="002E00B3">
        <w:rPr>
          <w:lang w:val="en-US"/>
        </w:rPr>
        <w:tab/>
        <w:t>AHEVS-502</w:t>
      </w:r>
      <w:r w:rsidR="00C20382" w:rsidRPr="002E00B3">
        <w:rPr>
          <w:lang w:val="en-US"/>
        </w:rPr>
        <w:t>:</w:t>
      </w:r>
      <w:r w:rsidRPr="002E00B3">
        <w:rPr>
          <w:lang w:val="en-US"/>
        </w:rPr>
        <w:t xml:space="preserve"> “Stereo Design Constraints Proposal for IVAS”</w:t>
      </w:r>
      <w:r w:rsidR="009C5F0A" w:rsidRPr="002E00B3">
        <w:rPr>
          <w:lang w:val="en-US"/>
        </w:rPr>
        <w:t>,</w:t>
      </w:r>
      <w:r w:rsidRPr="002E00B3">
        <w:rPr>
          <w:lang w:val="en-US"/>
        </w:rPr>
        <w:t xml:space="preserve"> Fraunhofer IIS.</w:t>
      </w:r>
    </w:p>
    <w:p w14:paraId="3D3EC8F6" w14:textId="24137B1E" w:rsidR="004C51DD" w:rsidRPr="002E00B3" w:rsidRDefault="004C51DD" w:rsidP="009E0A92">
      <w:pPr>
        <w:ind w:left="567" w:hanging="567"/>
        <w:rPr>
          <w:lang w:val="en-US"/>
        </w:rPr>
      </w:pPr>
      <w:r w:rsidRPr="002E00B3">
        <w:rPr>
          <w:lang w:val="en-US"/>
        </w:rPr>
        <w:t>[3]</w:t>
      </w:r>
      <w:r w:rsidRPr="002E00B3">
        <w:rPr>
          <w:lang w:val="en-US"/>
        </w:rPr>
        <w:tab/>
        <w:t>AHEVS-505</w:t>
      </w:r>
      <w:r w:rsidR="00C20382" w:rsidRPr="002E00B3">
        <w:rPr>
          <w:lang w:val="en-US"/>
        </w:rPr>
        <w:t>:</w:t>
      </w:r>
      <w:r w:rsidRPr="002E00B3">
        <w:rPr>
          <w:lang w:val="en-US"/>
        </w:rPr>
        <w:t xml:space="preserve"> “IVAS algorithmic delay and complexity”</w:t>
      </w:r>
      <w:r w:rsidR="009C5F0A" w:rsidRPr="002E00B3">
        <w:rPr>
          <w:lang w:val="en-US"/>
        </w:rPr>
        <w:t>,</w:t>
      </w:r>
      <w:r w:rsidRPr="002E00B3">
        <w:rPr>
          <w:lang w:val="en-US"/>
        </w:rPr>
        <w:t xml:space="preserve"> Ericsson LM.</w:t>
      </w:r>
    </w:p>
    <w:p w14:paraId="1A66FE73" w14:textId="15EBE231" w:rsidR="00556E59" w:rsidRPr="002E00B3" w:rsidRDefault="003F6380" w:rsidP="009E0A92">
      <w:pPr>
        <w:ind w:left="567" w:hanging="567"/>
        <w:rPr>
          <w:lang w:val="en-US"/>
        </w:rPr>
      </w:pPr>
      <w:r w:rsidRPr="002E00B3">
        <w:rPr>
          <w:lang w:val="en-US"/>
        </w:rPr>
        <w:t>[4]</w:t>
      </w:r>
      <w:r w:rsidRPr="002E00B3">
        <w:rPr>
          <w:lang w:val="en-US"/>
        </w:rPr>
        <w:tab/>
        <w:t>S4-130522: “EVS Performance Requirements (EVS-3)”, v1.4.</w:t>
      </w:r>
    </w:p>
    <w:p w14:paraId="55856B1D" w14:textId="77777777" w:rsidR="001B442B" w:rsidRPr="002E00B3" w:rsidRDefault="001B442B">
      <w:pPr>
        <w:rPr>
          <w:lang w:val="en-US"/>
        </w:rPr>
      </w:pPr>
    </w:p>
    <w:sectPr w:rsidR="001B442B" w:rsidRPr="002E00B3" w:rsidSect="009E0A92">
      <w:footerReference w:type="default" r:id="rId13"/>
      <w:headerReference w:type="first" r:id="rId14"/>
      <w:footerReference w:type="first" r:id="rId15"/>
      <w:pgSz w:w="11900" w:h="16840"/>
      <w:pgMar w:top="1417" w:right="1134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E9C0B" w14:textId="77777777" w:rsidR="00C65933" w:rsidRDefault="00C65933" w:rsidP="009E0A92">
      <w:pPr>
        <w:spacing w:after="0" w:line="240" w:lineRule="auto"/>
      </w:pPr>
      <w:r>
        <w:separator/>
      </w:r>
    </w:p>
  </w:endnote>
  <w:endnote w:type="continuationSeparator" w:id="0">
    <w:p w14:paraId="60789A27" w14:textId="77777777" w:rsidR="00C65933" w:rsidRDefault="00C65933" w:rsidP="009E0A92">
      <w:pPr>
        <w:spacing w:after="0" w:line="240" w:lineRule="auto"/>
      </w:pPr>
      <w:r>
        <w:continuationSeparator/>
      </w:r>
    </w:p>
  </w:endnote>
  <w:endnote w:type="continuationNotice" w:id="1">
    <w:p w14:paraId="674D3F63" w14:textId="77777777" w:rsidR="00C65933" w:rsidRDefault="00C659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7721E" w14:textId="77777777" w:rsidR="009E0A92" w:rsidRDefault="009E0A92" w:rsidP="009E0A92">
    <w:pPr>
      <w:pStyle w:val="Footer"/>
      <w:tabs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</w:rPr>
      <w:t>6</w:t>
    </w:r>
    <w:r>
      <w:rPr>
        <w:rStyle w:val="PageNumber"/>
        <w:b/>
      </w:rPr>
      <w:fldChar w:fldCharType="end"/>
    </w:r>
  </w:p>
  <w:p w14:paraId="538E2033" w14:textId="77777777" w:rsidR="009E0A92" w:rsidRDefault="009E0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1C6F1" w14:textId="77777777" w:rsidR="009E0A92" w:rsidRDefault="009E0A92" w:rsidP="009E0A92">
    <w:pPr>
      <w:pStyle w:val="Footer"/>
      <w:tabs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</w:rPr>
      <w:t>6</w:t>
    </w:r>
    <w:r>
      <w:rPr>
        <w:rStyle w:val="PageNumber"/>
        <w:b/>
      </w:rPr>
      <w:fldChar w:fldCharType="end"/>
    </w:r>
  </w:p>
  <w:p w14:paraId="7A29C081" w14:textId="77777777" w:rsidR="009E0A92" w:rsidRDefault="009E0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5F164" w14:textId="77777777" w:rsidR="00C65933" w:rsidRDefault="00C65933" w:rsidP="009E0A92">
      <w:pPr>
        <w:spacing w:after="0" w:line="240" w:lineRule="auto"/>
      </w:pPr>
      <w:r>
        <w:separator/>
      </w:r>
    </w:p>
  </w:footnote>
  <w:footnote w:type="continuationSeparator" w:id="0">
    <w:p w14:paraId="011B7A9D" w14:textId="77777777" w:rsidR="00C65933" w:rsidRDefault="00C65933" w:rsidP="009E0A92">
      <w:pPr>
        <w:spacing w:after="0" w:line="240" w:lineRule="auto"/>
      </w:pPr>
      <w:r>
        <w:continuationSeparator/>
      </w:r>
    </w:p>
  </w:footnote>
  <w:footnote w:type="continuationNotice" w:id="1">
    <w:p w14:paraId="03A4851F" w14:textId="77777777" w:rsidR="00C65933" w:rsidRDefault="00C659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54128" w14:textId="6FD77F61" w:rsidR="00E72943" w:rsidRPr="00A97F5C" w:rsidRDefault="00E72943" w:rsidP="00E72943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2803B2">
      <w:rPr>
        <w:rFonts w:cs="Arial"/>
        <w:lang w:val="en-US"/>
      </w:rPr>
      <w:t>3GPP TSG-SA4#</w:t>
    </w:r>
    <w:r w:rsidRPr="002803B2">
      <w:rPr>
        <w:rFonts w:cs="Arial"/>
      </w:rPr>
      <w:t>10</w:t>
    </w:r>
    <w:r w:rsidR="00646DBF">
      <w:rPr>
        <w:rFonts w:cs="Arial"/>
      </w:rPr>
      <w:t>7</w:t>
    </w:r>
    <w:r w:rsidRPr="002803B2">
      <w:rPr>
        <w:rFonts w:cs="Arial"/>
        <w:lang w:val="en-US"/>
      </w:rPr>
      <w:t xml:space="preserve"> meeting</w:t>
    </w:r>
    <w:r w:rsidRPr="002803B2">
      <w:rPr>
        <w:rFonts w:cs="Arial"/>
        <w:b/>
        <w:i/>
        <w:lang w:val="en-US"/>
      </w:rPr>
      <w:tab/>
    </w:r>
    <w:r w:rsidRPr="002803B2">
      <w:rPr>
        <w:rFonts w:cs="Arial"/>
        <w:b/>
        <w:i/>
        <w:lang w:val="en-US"/>
      </w:rPr>
      <w:tab/>
    </w:r>
    <w:proofErr w:type="spellStart"/>
    <w:r w:rsidRPr="002803B2">
      <w:rPr>
        <w:rFonts w:cs="Arial"/>
        <w:b/>
        <w:i/>
        <w:sz w:val="28"/>
        <w:szCs w:val="28"/>
        <w:lang w:val="en-US"/>
      </w:rPr>
      <w:t>Tdoc</w:t>
    </w:r>
    <w:proofErr w:type="spellEnd"/>
    <w:r w:rsidRPr="002803B2">
      <w:rPr>
        <w:rFonts w:cs="Arial"/>
        <w:b/>
        <w:i/>
        <w:sz w:val="28"/>
        <w:szCs w:val="28"/>
        <w:lang w:val="en-US"/>
      </w:rPr>
      <w:t xml:space="preserve"> </w:t>
    </w:r>
    <w:r w:rsidRPr="00A97F5C">
      <w:rPr>
        <w:rFonts w:cs="Arial"/>
        <w:b/>
        <w:i/>
        <w:sz w:val="28"/>
        <w:szCs w:val="28"/>
        <w:lang w:val="en-US"/>
      </w:rPr>
      <w:t>S4 (</w:t>
    </w:r>
    <w:r w:rsidR="00646DBF" w:rsidRPr="00A97F5C">
      <w:rPr>
        <w:rFonts w:cs="Arial"/>
        <w:b/>
        <w:i/>
        <w:sz w:val="28"/>
        <w:szCs w:val="28"/>
        <w:lang w:val="en-US"/>
      </w:rPr>
      <w:t>20</w:t>
    </w:r>
    <w:r w:rsidRPr="00A97F5C">
      <w:rPr>
        <w:rFonts w:cs="Arial"/>
        <w:b/>
        <w:i/>
        <w:color w:val="000000"/>
        <w:sz w:val="28"/>
        <w:szCs w:val="28"/>
        <w:lang w:val="en-US"/>
      </w:rPr>
      <w:t>)</w:t>
    </w:r>
    <w:r w:rsidR="00A97F5C" w:rsidRPr="00A97F5C">
      <w:rPr>
        <w:rFonts w:cs="Arial"/>
        <w:b/>
        <w:i/>
        <w:color w:val="000000"/>
        <w:sz w:val="28"/>
        <w:szCs w:val="28"/>
      </w:rPr>
      <w:t>0134</w:t>
    </w:r>
  </w:p>
  <w:p w14:paraId="47814947" w14:textId="08A1D07F" w:rsidR="00E72943" w:rsidRPr="00344E8C" w:rsidRDefault="00586200" w:rsidP="00E72943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eastAsia="zh-CN"/>
      </w:rPr>
      <w:t>20</w:t>
    </w:r>
    <w:r w:rsidR="00E72943">
      <w:rPr>
        <w:rFonts w:cs="Arial"/>
        <w:lang w:eastAsia="zh-CN"/>
      </w:rPr>
      <w:t xml:space="preserve"> – </w:t>
    </w:r>
    <w:r>
      <w:rPr>
        <w:rFonts w:cs="Arial"/>
        <w:lang w:eastAsia="zh-CN"/>
      </w:rPr>
      <w:t>24</w:t>
    </w:r>
    <w:r w:rsidR="00E72943">
      <w:rPr>
        <w:rFonts w:cs="Arial"/>
        <w:lang w:eastAsia="zh-CN"/>
      </w:rPr>
      <w:t xml:space="preserve"> </w:t>
    </w:r>
    <w:r w:rsidR="00646DBF">
      <w:rPr>
        <w:rFonts w:cs="Arial"/>
        <w:lang w:eastAsia="zh-CN"/>
      </w:rPr>
      <w:t>January</w:t>
    </w:r>
    <w:r w:rsidR="00E72943">
      <w:rPr>
        <w:rFonts w:cs="Arial"/>
        <w:lang w:eastAsia="zh-CN"/>
      </w:rPr>
      <w:t xml:space="preserve"> 20</w:t>
    </w:r>
    <w:r w:rsidR="00646DBF">
      <w:rPr>
        <w:rFonts w:cs="Arial"/>
        <w:lang w:eastAsia="zh-CN"/>
      </w:rPr>
      <w:t>20</w:t>
    </w:r>
    <w:r w:rsidR="00E72943">
      <w:rPr>
        <w:rFonts w:cs="Arial"/>
        <w:lang w:eastAsia="zh-CN"/>
      </w:rPr>
      <w:t xml:space="preserve">, </w:t>
    </w:r>
    <w:r>
      <w:rPr>
        <w:rFonts w:cs="Arial"/>
        <w:lang w:eastAsia="zh-CN"/>
      </w:rPr>
      <w:t>Wroclaw</w:t>
    </w:r>
    <w:r w:rsidR="00646DBF">
      <w:rPr>
        <w:rFonts w:cs="Arial"/>
        <w:lang w:eastAsia="zh-CN"/>
      </w:rPr>
      <w:t>, Poland</w:t>
    </w:r>
  </w:p>
  <w:p w14:paraId="1A51F7DC" w14:textId="77777777" w:rsidR="009E0A92" w:rsidRDefault="009E0A92" w:rsidP="009E0A92">
    <w:pPr>
      <w:pStyle w:val="Header"/>
    </w:pPr>
  </w:p>
  <w:p w14:paraId="6A4BD041" w14:textId="77777777" w:rsidR="009E0A92" w:rsidRDefault="009E0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31E01"/>
    <w:multiLevelType w:val="hybridMultilevel"/>
    <w:tmpl w:val="8B886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93160B"/>
    <w:multiLevelType w:val="hybridMultilevel"/>
    <w:tmpl w:val="A496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B91DDD"/>
    <w:multiLevelType w:val="hybridMultilevel"/>
    <w:tmpl w:val="5E58D620"/>
    <w:lvl w:ilvl="0" w:tplc="AB3A39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237CD"/>
    <w:multiLevelType w:val="hybridMultilevel"/>
    <w:tmpl w:val="8F38C3E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30EC3"/>
    <w:multiLevelType w:val="hybridMultilevel"/>
    <w:tmpl w:val="25102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aksonen, Lasse J. (Nokia - FI/Tampere)">
    <w15:presenceInfo w15:providerId="AD" w15:userId="S::lasse.j.laaksonen@tech.nokia.com::c6d59511-07eb-45f8-a45c-cf08f7d6eb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A92"/>
    <w:rsid w:val="000015B9"/>
    <w:rsid w:val="000033D2"/>
    <w:rsid w:val="00004D2E"/>
    <w:rsid w:val="00007295"/>
    <w:rsid w:val="00007516"/>
    <w:rsid w:val="00012D4D"/>
    <w:rsid w:val="00014022"/>
    <w:rsid w:val="000156C1"/>
    <w:rsid w:val="00015BE9"/>
    <w:rsid w:val="00016B36"/>
    <w:rsid w:val="00017669"/>
    <w:rsid w:val="00017A18"/>
    <w:rsid w:val="00021360"/>
    <w:rsid w:val="0002367D"/>
    <w:rsid w:val="0002548E"/>
    <w:rsid w:val="00026351"/>
    <w:rsid w:val="00031A2A"/>
    <w:rsid w:val="00036716"/>
    <w:rsid w:val="00042033"/>
    <w:rsid w:val="0004588D"/>
    <w:rsid w:val="000479F2"/>
    <w:rsid w:val="00054853"/>
    <w:rsid w:val="00056C1C"/>
    <w:rsid w:val="00063520"/>
    <w:rsid w:val="000644E0"/>
    <w:rsid w:val="00070D56"/>
    <w:rsid w:val="00080283"/>
    <w:rsid w:val="00080F0C"/>
    <w:rsid w:val="000825C0"/>
    <w:rsid w:val="00087B03"/>
    <w:rsid w:val="00092947"/>
    <w:rsid w:val="00094B00"/>
    <w:rsid w:val="0009628E"/>
    <w:rsid w:val="000970BE"/>
    <w:rsid w:val="000977E6"/>
    <w:rsid w:val="000A27A5"/>
    <w:rsid w:val="000A3A8F"/>
    <w:rsid w:val="000A4FF4"/>
    <w:rsid w:val="000A53C4"/>
    <w:rsid w:val="000A5F90"/>
    <w:rsid w:val="000A7907"/>
    <w:rsid w:val="000B4715"/>
    <w:rsid w:val="000B5403"/>
    <w:rsid w:val="000B54F5"/>
    <w:rsid w:val="000B577B"/>
    <w:rsid w:val="000C0D64"/>
    <w:rsid w:val="000C4ACE"/>
    <w:rsid w:val="000C553B"/>
    <w:rsid w:val="000C616D"/>
    <w:rsid w:val="000C6630"/>
    <w:rsid w:val="000C7986"/>
    <w:rsid w:val="000D005C"/>
    <w:rsid w:val="000D0E04"/>
    <w:rsid w:val="000D23D1"/>
    <w:rsid w:val="000D4B8D"/>
    <w:rsid w:val="000D5BBA"/>
    <w:rsid w:val="000E1EAC"/>
    <w:rsid w:val="000E2C5C"/>
    <w:rsid w:val="000E4A6C"/>
    <w:rsid w:val="000F3AB2"/>
    <w:rsid w:val="000F45A9"/>
    <w:rsid w:val="000F663A"/>
    <w:rsid w:val="000F7459"/>
    <w:rsid w:val="00100F10"/>
    <w:rsid w:val="001019CF"/>
    <w:rsid w:val="00114E74"/>
    <w:rsid w:val="00115D77"/>
    <w:rsid w:val="001161B2"/>
    <w:rsid w:val="00125350"/>
    <w:rsid w:val="0012646E"/>
    <w:rsid w:val="00131B5D"/>
    <w:rsid w:val="001324A7"/>
    <w:rsid w:val="0013290A"/>
    <w:rsid w:val="0013646C"/>
    <w:rsid w:val="0013776D"/>
    <w:rsid w:val="001413B3"/>
    <w:rsid w:val="001414FC"/>
    <w:rsid w:val="001424C7"/>
    <w:rsid w:val="0014535C"/>
    <w:rsid w:val="00145C21"/>
    <w:rsid w:val="00147A38"/>
    <w:rsid w:val="00155F8E"/>
    <w:rsid w:val="00163D2C"/>
    <w:rsid w:val="00165B56"/>
    <w:rsid w:val="0016750F"/>
    <w:rsid w:val="00171055"/>
    <w:rsid w:val="00171429"/>
    <w:rsid w:val="0017290B"/>
    <w:rsid w:val="00173FFD"/>
    <w:rsid w:val="0017704C"/>
    <w:rsid w:val="001813CF"/>
    <w:rsid w:val="00181F57"/>
    <w:rsid w:val="001860DF"/>
    <w:rsid w:val="00191B4E"/>
    <w:rsid w:val="00192B64"/>
    <w:rsid w:val="00192C4C"/>
    <w:rsid w:val="00192C5A"/>
    <w:rsid w:val="00193C2A"/>
    <w:rsid w:val="0019448C"/>
    <w:rsid w:val="00196A9A"/>
    <w:rsid w:val="001B442B"/>
    <w:rsid w:val="001B6A7B"/>
    <w:rsid w:val="001C2529"/>
    <w:rsid w:val="001C3D49"/>
    <w:rsid w:val="001C46AA"/>
    <w:rsid w:val="001C6D55"/>
    <w:rsid w:val="001D0FB4"/>
    <w:rsid w:val="001D10AE"/>
    <w:rsid w:val="001D124B"/>
    <w:rsid w:val="001D2CEA"/>
    <w:rsid w:val="001D4326"/>
    <w:rsid w:val="001D6E23"/>
    <w:rsid w:val="001D71CB"/>
    <w:rsid w:val="001E412F"/>
    <w:rsid w:val="001F050F"/>
    <w:rsid w:val="001F446B"/>
    <w:rsid w:val="001F6DCD"/>
    <w:rsid w:val="002114B0"/>
    <w:rsid w:val="00213B1F"/>
    <w:rsid w:val="00214AF7"/>
    <w:rsid w:val="002155B1"/>
    <w:rsid w:val="00220272"/>
    <w:rsid w:val="00222D8C"/>
    <w:rsid w:val="00223FC5"/>
    <w:rsid w:val="00225F54"/>
    <w:rsid w:val="00225FD5"/>
    <w:rsid w:val="0022699F"/>
    <w:rsid w:val="00231A68"/>
    <w:rsid w:val="0023604A"/>
    <w:rsid w:val="00236907"/>
    <w:rsid w:val="002418A5"/>
    <w:rsid w:val="00242BDA"/>
    <w:rsid w:val="00242E68"/>
    <w:rsid w:val="00244340"/>
    <w:rsid w:val="00246061"/>
    <w:rsid w:val="00253C3E"/>
    <w:rsid w:val="0025432F"/>
    <w:rsid w:val="00254466"/>
    <w:rsid w:val="0025676D"/>
    <w:rsid w:val="002608D2"/>
    <w:rsid w:val="00267D4E"/>
    <w:rsid w:val="00270A76"/>
    <w:rsid w:val="0027123C"/>
    <w:rsid w:val="00273200"/>
    <w:rsid w:val="002756E6"/>
    <w:rsid w:val="002769DC"/>
    <w:rsid w:val="00276B7A"/>
    <w:rsid w:val="002802B8"/>
    <w:rsid w:val="002802D6"/>
    <w:rsid w:val="00283AB9"/>
    <w:rsid w:val="002859CC"/>
    <w:rsid w:val="002879F7"/>
    <w:rsid w:val="00287F78"/>
    <w:rsid w:val="00290130"/>
    <w:rsid w:val="00292DE9"/>
    <w:rsid w:val="00297C05"/>
    <w:rsid w:val="002A052F"/>
    <w:rsid w:val="002A0A94"/>
    <w:rsid w:val="002A21D3"/>
    <w:rsid w:val="002A30A5"/>
    <w:rsid w:val="002A5776"/>
    <w:rsid w:val="002A6E6A"/>
    <w:rsid w:val="002A6F73"/>
    <w:rsid w:val="002B1F40"/>
    <w:rsid w:val="002B1FDE"/>
    <w:rsid w:val="002C05DA"/>
    <w:rsid w:val="002C1BA0"/>
    <w:rsid w:val="002C206B"/>
    <w:rsid w:val="002C2A13"/>
    <w:rsid w:val="002C2DF5"/>
    <w:rsid w:val="002D0265"/>
    <w:rsid w:val="002D3B3D"/>
    <w:rsid w:val="002D4E7E"/>
    <w:rsid w:val="002D58E8"/>
    <w:rsid w:val="002D6A06"/>
    <w:rsid w:val="002E00B3"/>
    <w:rsid w:val="002E462F"/>
    <w:rsid w:val="002E4B16"/>
    <w:rsid w:val="002E534E"/>
    <w:rsid w:val="002E7F35"/>
    <w:rsid w:val="002F193A"/>
    <w:rsid w:val="002F3A10"/>
    <w:rsid w:val="00303E48"/>
    <w:rsid w:val="00304942"/>
    <w:rsid w:val="00304C55"/>
    <w:rsid w:val="0031142E"/>
    <w:rsid w:val="00311939"/>
    <w:rsid w:val="00316D58"/>
    <w:rsid w:val="0032120E"/>
    <w:rsid w:val="00321AB5"/>
    <w:rsid w:val="00332150"/>
    <w:rsid w:val="00334CF1"/>
    <w:rsid w:val="003374DD"/>
    <w:rsid w:val="00337BFD"/>
    <w:rsid w:val="00340774"/>
    <w:rsid w:val="00340F01"/>
    <w:rsid w:val="0034370D"/>
    <w:rsid w:val="00343AA6"/>
    <w:rsid w:val="003475A3"/>
    <w:rsid w:val="00351E34"/>
    <w:rsid w:val="00353559"/>
    <w:rsid w:val="00354393"/>
    <w:rsid w:val="00357068"/>
    <w:rsid w:val="003603A7"/>
    <w:rsid w:val="00363010"/>
    <w:rsid w:val="003657B4"/>
    <w:rsid w:val="003664A7"/>
    <w:rsid w:val="003666E1"/>
    <w:rsid w:val="00372272"/>
    <w:rsid w:val="003751A7"/>
    <w:rsid w:val="00376CE3"/>
    <w:rsid w:val="00376D85"/>
    <w:rsid w:val="0037745C"/>
    <w:rsid w:val="00380FCE"/>
    <w:rsid w:val="00381054"/>
    <w:rsid w:val="00381F77"/>
    <w:rsid w:val="00382F43"/>
    <w:rsid w:val="00383F2D"/>
    <w:rsid w:val="00384EF2"/>
    <w:rsid w:val="00385A39"/>
    <w:rsid w:val="003918B7"/>
    <w:rsid w:val="00392560"/>
    <w:rsid w:val="00395AD6"/>
    <w:rsid w:val="003A2F7E"/>
    <w:rsid w:val="003A39CA"/>
    <w:rsid w:val="003A5772"/>
    <w:rsid w:val="003B7CC0"/>
    <w:rsid w:val="003C1CB5"/>
    <w:rsid w:val="003C36D6"/>
    <w:rsid w:val="003C3973"/>
    <w:rsid w:val="003C553E"/>
    <w:rsid w:val="003C6A27"/>
    <w:rsid w:val="003C6AD1"/>
    <w:rsid w:val="003D2B5F"/>
    <w:rsid w:val="003D3549"/>
    <w:rsid w:val="003D5C2D"/>
    <w:rsid w:val="003E2A92"/>
    <w:rsid w:val="003E46DF"/>
    <w:rsid w:val="003F10F4"/>
    <w:rsid w:val="003F6380"/>
    <w:rsid w:val="003F7687"/>
    <w:rsid w:val="003F773B"/>
    <w:rsid w:val="003F7A2B"/>
    <w:rsid w:val="003F7FDE"/>
    <w:rsid w:val="00400449"/>
    <w:rsid w:val="00400A89"/>
    <w:rsid w:val="00400BB7"/>
    <w:rsid w:val="00401326"/>
    <w:rsid w:val="004017BE"/>
    <w:rsid w:val="0040347D"/>
    <w:rsid w:val="004043CD"/>
    <w:rsid w:val="00404D51"/>
    <w:rsid w:val="00405817"/>
    <w:rsid w:val="004121CE"/>
    <w:rsid w:val="00416177"/>
    <w:rsid w:val="00421B11"/>
    <w:rsid w:val="00421E69"/>
    <w:rsid w:val="0042594C"/>
    <w:rsid w:val="0043069C"/>
    <w:rsid w:val="0043196E"/>
    <w:rsid w:val="00432C15"/>
    <w:rsid w:val="004370BE"/>
    <w:rsid w:val="004374D5"/>
    <w:rsid w:val="004379A5"/>
    <w:rsid w:val="00440910"/>
    <w:rsid w:val="00441992"/>
    <w:rsid w:val="00441C8F"/>
    <w:rsid w:val="00446D17"/>
    <w:rsid w:val="00462161"/>
    <w:rsid w:val="00474514"/>
    <w:rsid w:val="004752DD"/>
    <w:rsid w:val="00477BF9"/>
    <w:rsid w:val="00477FBB"/>
    <w:rsid w:val="00482599"/>
    <w:rsid w:val="004854DE"/>
    <w:rsid w:val="00495403"/>
    <w:rsid w:val="0049548F"/>
    <w:rsid w:val="00497B4B"/>
    <w:rsid w:val="004A043B"/>
    <w:rsid w:val="004A0DB5"/>
    <w:rsid w:val="004A33EC"/>
    <w:rsid w:val="004A35E6"/>
    <w:rsid w:val="004A3D3B"/>
    <w:rsid w:val="004A4EE6"/>
    <w:rsid w:val="004A4F37"/>
    <w:rsid w:val="004B15A6"/>
    <w:rsid w:val="004C2094"/>
    <w:rsid w:val="004C2723"/>
    <w:rsid w:val="004C3C34"/>
    <w:rsid w:val="004C4B38"/>
    <w:rsid w:val="004C51DD"/>
    <w:rsid w:val="004C5350"/>
    <w:rsid w:val="004C5370"/>
    <w:rsid w:val="004C6139"/>
    <w:rsid w:val="004C7DC6"/>
    <w:rsid w:val="004D54F0"/>
    <w:rsid w:val="004D5F3A"/>
    <w:rsid w:val="004E4136"/>
    <w:rsid w:val="004E441A"/>
    <w:rsid w:val="004E6AF3"/>
    <w:rsid w:val="004E7584"/>
    <w:rsid w:val="004E7D62"/>
    <w:rsid w:val="004F0DA0"/>
    <w:rsid w:val="004F2E98"/>
    <w:rsid w:val="004F3C6D"/>
    <w:rsid w:val="004F3F41"/>
    <w:rsid w:val="004F67DF"/>
    <w:rsid w:val="004F6923"/>
    <w:rsid w:val="00502073"/>
    <w:rsid w:val="0050780B"/>
    <w:rsid w:val="0051035B"/>
    <w:rsid w:val="00510E3D"/>
    <w:rsid w:val="0051534B"/>
    <w:rsid w:val="00517D41"/>
    <w:rsid w:val="0052035B"/>
    <w:rsid w:val="00531CBC"/>
    <w:rsid w:val="00533DF2"/>
    <w:rsid w:val="00534FE7"/>
    <w:rsid w:val="00542688"/>
    <w:rsid w:val="00542959"/>
    <w:rsid w:val="00542E57"/>
    <w:rsid w:val="00543A62"/>
    <w:rsid w:val="00546216"/>
    <w:rsid w:val="00546776"/>
    <w:rsid w:val="00551E2A"/>
    <w:rsid w:val="00552F4B"/>
    <w:rsid w:val="00556E59"/>
    <w:rsid w:val="005572D0"/>
    <w:rsid w:val="00557B70"/>
    <w:rsid w:val="00560097"/>
    <w:rsid w:val="0056025C"/>
    <w:rsid w:val="00562436"/>
    <w:rsid w:val="00562BAE"/>
    <w:rsid w:val="00563DD8"/>
    <w:rsid w:val="005657E9"/>
    <w:rsid w:val="00566B56"/>
    <w:rsid w:val="00567B29"/>
    <w:rsid w:val="00577DCD"/>
    <w:rsid w:val="00580306"/>
    <w:rsid w:val="00582BFF"/>
    <w:rsid w:val="00583305"/>
    <w:rsid w:val="00584DE1"/>
    <w:rsid w:val="005852E7"/>
    <w:rsid w:val="00586200"/>
    <w:rsid w:val="00595D93"/>
    <w:rsid w:val="00596327"/>
    <w:rsid w:val="005A10A0"/>
    <w:rsid w:val="005A7FC8"/>
    <w:rsid w:val="005B028B"/>
    <w:rsid w:val="005B3C74"/>
    <w:rsid w:val="005B53BD"/>
    <w:rsid w:val="005C09AB"/>
    <w:rsid w:val="005C3208"/>
    <w:rsid w:val="005C6B71"/>
    <w:rsid w:val="005D09F2"/>
    <w:rsid w:val="005D3546"/>
    <w:rsid w:val="005E567E"/>
    <w:rsid w:val="005E6CC6"/>
    <w:rsid w:val="005E7247"/>
    <w:rsid w:val="005E7DC1"/>
    <w:rsid w:val="005F0015"/>
    <w:rsid w:val="005F0CF8"/>
    <w:rsid w:val="005F6B0A"/>
    <w:rsid w:val="00600FB0"/>
    <w:rsid w:val="00601E25"/>
    <w:rsid w:val="00610459"/>
    <w:rsid w:val="00611038"/>
    <w:rsid w:val="006152DD"/>
    <w:rsid w:val="00626BF7"/>
    <w:rsid w:val="0063103A"/>
    <w:rsid w:val="006311B4"/>
    <w:rsid w:val="00633418"/>
    <w:rsid w:val="00640DC4"/>
    <w:rsid w:val="006411BD"/>
    <w:rsid w:val="00646DBF"/>
    <w:rsid w:val="00651979"/>
    <w:rsid w:val="00654AE8"/>
    <w:rsid w:val="00660504"/>
    <w:rsid w:val="0066055A"/>
    <w:rsid w:val="00670B67"/>
    <w:rsid w:val="006716A1"/>
    <w:rsid w:val="00672071"/>
    <w:rsid w:val="006762B4"/>
    <w:rsid w:val="00681431"/>
    <w:rsid w:val="00684A5D"/>
    <w:rsid w:val="0068644C"/>
    <w:rsid w:val="006870E3"/>
    <w:rsid w:val="0069132E"/>
    <w:rsid w:val="006A1AC0"/>
    <w:rsid w:val="006A1DD7"/>
    <w:rsid w:val="006A53BD"/>
    <w:rsid w:val="006A778D"/>
    <w:rsid w:val="006B269C"/>
    <w:rsid w:val="006B2CB4"/>
    <w:rsid w:val="006B2D33"/>
    <w:rsid w:val="006B31CD"/>
    <w:rsid w:val="006B33D3"/>
    <w:rsid w:val="006B61DD"/>
    <w:rsid w:val="006B6688"/>
    <w:rsid w:val="006B7102"/>
    <w:rsid w:val="006C46C8"/>
    <w:rsid w:val="006C4953"/>
    <w:rsid w:val="006D08D0"/>
    <w:rsid w:val="006D1CB3"/>
    <w:rsid w:val="006D6B23"/>
    <w:rsid w:val="006D7F50"/>
    <w:rsid w:val="006E196F"/>
    <w:rsid w:val="006E4296"/>
    <w:rsid w:val="006F050C"/>
    <w:rsid w:val="006F1C24"/>
    <w:rsid w:val="006F2BA2"/>
    <w:rsid w:val="006F7C7C"/>
    <w:rsid w:val="007004A6"/>
    <w:rsid w:val="007005C8"/>
    <w:rsid w:val="00702D9B"/>
    <w:rsid w:val="007062EE"/>
    <w:rsid w:val="007063BA"/>
    <w:rsid w:val="00706F27"/>
    <w:rsid w:val="00710022"/>
    <w:rsid w:val="00711A76"/>
    <w:rsid w:val="00712143"/>
    <w:rsid w:val="007124EE"/>
    <w:rsid w:val="00713C79"/>
    <w:rsid w:val="00716C37"/>
    <w:rsid w:val="00717188"/>
    <w:rsid w:val="007177BB"/>
    <w:rsid w:val="0072333D"/>
    <w:rsid w:val="00730B6F"/>
    <w:rsid w:val="007332ED"/>
    <w:rsid w:val="00734010"/>
    <w:rsid w:val="00736682"/>
    <w:rsid w:val="007377CC"/>
    <w:rsid w:val="007430D4"/>
    <w:rsid w:val="00750E4E"/>
    <w:rsid w:val="007552AA"/>
    <w:rsid w:val="00755AEE"/>
    <w:rsid w:val="00762D61"/>
    <w:rsid w:val="00770B7E"/>
    <w:rsid w:val="00771B52"/>
    <w:rsid w:val="00774795"/>
    <w:rsid w:val="00775927"/>
    <w:rsid w:val="00783D28"/>
    <w:rsid w:val="00785852"/>
    <w:rsid w:val="00786004"/>
    <w:rsid w:val="0078637E"/>
    <w:rsid w:val="00791A27"/>
    <w:rsid w:val="00794BA0"/>
    <w:rsid w:val="007953E4"/>
    <w:rsid w:val="007974C8"/>
    <w:rsid w:val="00797798"/>
    <w:rsid w:val="007A424B"/>
    <w:rsid w:val="007A4F6D"/>
    <w:rsid w:val="007A61B8"/>
    <w:rsid w:val="007A65AE"/>
    <w:rsid w:val="007C00E5"/>
    <w:rsid w:val="007C3F8D"/>
    <w:rsid w:val="007D020C"/>
    <w:rsid w:val="007D0E39"/>
    <w:rsid w:val="007D3016"/>
    <w:rsid w:val="007D5B9B"/>
    <w:rsid w:val="007E356D"/>
    <w:rsid w:val="007E51D1"/>
    <w:rsid w:val="007E7963"/>
    <w:rsid w:val="007F0AB1"/>
    <w:rsid w:val="007F2BD5"/>
    <w:rsid w:val="007F4091"/>
    <w:rsid w:val="007F4331"/>
    <w:rsid w:val="007F4755"/>
    <w:rsid w:val="00804AF6"/>
    <w:rsid w:val="00811F24"/>
    <w:rsid w:val="00815075"/>
    <w:rsid w:val="008218AB"/>
    <w:rsid w:val="00822252"/>
    <w:rsid w:val="00822426"/>
    <w:rsid w:val="00823CB8"/>
    <w:rsid w:val="00823F94"/>
    <w:rsid w:val="00826223"/>
    <w:rsid w:val="008353F3"/>
    <w:rsid w:val="00836FB6"/>
    <w:rsid w:val="008470A0"/>
    <w:rsid w:val="00847C45"/>
    <w:rsid w:val="00850497"/>
    <w:rsid w:val="00853983"/>
    <w:rsid w:val="00854DB3"/>
    <w:rsid w:val="008558B0"/>
    <w:rsid w:val="0085662C"/>
    <w:rsid w:val="00861F1C"/>
    <w:rsid w:val="00862633"/>
    <w:rsid w:val="00864491"/>
    <w:rsid w:val="00871740"/>
    <w:rsid w:val="008750E3"/>
    <w:rsid w:val="00875780"/>
    <w:rsid w:val="00875F94"/>
    <w:rsid w:val="0088361D"/>
    <w:rsid w:val="00887BD4"/>
    <w:rsid w:val="00887FEE"/>
    <w:rsid w:val="00890EB3"/>
    <w:rsid w:val="00893F0A"/>
    <w:rsid w:val="00895B5B"/>
    <w:rsid w:val="00896947"/>
    <w:rsid w:val="008A0288"/>
    <w:rsid w:val="008A3507"/>
    <w:rsid w:val="008A4DAE"/>
    <w:rsid w:val="008A60D3"/>
    <w:rsid w:val="008B0B12"/>
    <w:rsid w:val="008B2D7E"/>
    <w:rsid w:val="008C0529"/>
    <w:rsid w:val="008C33B1"/>
    <w:rsid w:val="008C3D57"/>
    <w:rsid w:val="008C453A"/>
    <w:rsid w:val="008C4B63"/>
    <w:rsid w:val="008C522B"/>
    <w:rsid w:val="008D0B16"/>
    <w:rsid w:val="008D1C8C"/>
    <w:rsid w:val="008D4EEB"/>
    <w:rsid w:val="008D5184"/>
    <w:rsid w:val="008D6266"/>
    <w:rsid w:val="008E16E1"/>
    <w:rsid w:val="008E2265"/>
    <w:rsid w:val="008E63EC"/>
    <w:rsid w:val="008F2463"/>
    <w:rsid w:val="008F59C0"/>
    <w:rsid w:val="008F6A9A"/>
    <w:rsid w:val="00900A87"/>
    <w:rsid w:val="00901263"/>
    <w:rsid w:val="00902B9D"/>
    <w:rsid w:val="00911A08"/>
    <w:rsid w:val="00917C3A"/>
    <w:rsid w:val="00925390"/>
    <w:rsid w:val="009269A7"/>
    <w:rsid w:val="00932304"/>
    <w:rsid w:val="009406DB"/>
    <w:rsid w:val="00942780"/>
    <w:rsid w:val="00942BC4"/>
    <w:rsid w:val="00942C5D"/>
    <w:rsid w:val="00950C97"/>
    <w:rsid w:val="0095250C"/>
    <w:rsid w:val="0095328E"/>
    <w:rsid w:val="00980698"/>
    <w:rsid w:val="0099103D"/>
    <w:rsid w:val="009A39D2"/>
    <w:rsid w:val="009A3C1F"/>
    <w:rsid w:val="009A4BE4"/>
    <w:rsid w:val="009A5239"/>
    <w:rsid w:val="009B4201"/>
    <w:rsid w:val="009C5F0A"/>
    <w:rsid w:val="009C708A"/>
    <w:rsid w:val="009D6D93"/>
    <w:rsid w:val="009E0A92"/>
    <w:rsid w:val="009E1D0D"/>
    <w:rsid w:val="009E581D"/>
    <w:rsid w:val="009E6B88"/>
    <w:rsid w:val="009F31C7"/>
    <w:rsid w:val="009F55CC"/>
    <w:rsid w:val="009F6EA6"/>
    <w:rsid w:val="00A009F1"/>
    <w:rsid w:val="00A0393E"/>
    <w:rsid w:val="00A06ABF"/>
    <w:rsid w:val="00A07BEB"/>
    <w:rsid w:val="00A11121"/>
    <w:rsid w:val="00A20EA3"/>
    <w:rsid w:val="00A21ED5"/>
    <w:rsid w:val="00A30969"/>
    <w:rsid w:val="00A31F37"/>
    <w:rsid w:val="00A332DB"/>
    <w:rsid w:val="00A3572C"/>
    <w:rsid w:val="00A36F83"/>
    <w:rsid w:val="00A41A0B"/>
    <w:rsid w:val="00A44E9A"/>
    <w:rsid w:val="00A51C5B"/>
    <w:rsid w:val="00A5215B"/>
    <w:rsid w:val="00A54CFE"/>
    <w:rsid w:val="00A54EAD"/>
    <w:rsid w:val="00A60256"/>
    <w:rsid w:val="00A61764"/>
    <w:rsid w:val="00A63063"/>
    <w:rsid w:val="00A635C1"/>
    <w:rsid w:val="00A66604"/>
    <w:rsid w:val="00A66A29"/>
    <w:rsid w:val="00A71D14"/>
    <w:rsid w:val="00A8042E"/>
    <w:rsid w:val="00A8123B"/>
    <w:rsid w:val="00A92045"/>
    <w:rsid w:val="00A93389"/>
    <w:rsid w:val="00A95335"/>
    <w:rsid w:val="00A97F5C"/>
    <w:rsid w:val="00AA0DA8"/>
    <w:rsid w:val="00AA637B"/>
    <w:rsid w:val="00AA74CA"/>
    <w:rsid w:val="00AA7D55"/>
    <w:rsid w:val="00AB2994"/>
    <w:rsid w:val="00AB2E7D"/>
    <w:rsid w:val="00AC2641"/>
    <w:rsid w:val="00AC6F17"/>
    <w:rsid w:val="00AC7C46"/>
    <w:rsid w:val="00AD3349"/>
    <w:rsid w:val="00AD6229"/>
    <w:rsid w:val="00AD6991"/>
    <w:rsid w:val="00AE3BB6"/>
    <w:rsid w:val="00AE3E24"/>
    <w:rsid w:val="00AE5EE0"/>
    <w:rsid w:val="00AF2A2D"/>
    <w:rsid w:val="00AF3F0D"/>
    <w:rsid w:val="00AF7127"/>
    <w:rsid w:val="00AF7972"/>
    <w:rsid w:val="00AF7ECF"/>
    <w:rsid w:val="00B0262C"/>
    <w:rsid w:val="00B031C4"/>
    <w:rsid w:val="00B0389B"/>
    <w:rsid w:val="00B07935"/>
    <w:rsid w:val="00B11116"/>
    <w:rsid w:val="00B12086"/>
    <w:rsid w:val="00B13B8C"/>
    <w:rsid w:val="00B15CA9"/>
    <w:rsid w:val="00B173C1"/>
    <w:rsid w:val="00B17E11"/>
    <w:rsid w:val="00B20933"/>
    <w:rsid w:val="00B20EC7"/>
    <w:rsid w:val="00B211B3"/>
    <w:rsid w:val="00B242A7"/>
    <w:rsid w:val="00B257C3"/>
    <w:rsid w:val="00B30DA3"/>
    <w:rsid w:val="00B31822"/>
    <w:rsid w:val="00B319F5"/>
    <w:rsid w:val="00B34ED5"/>
    <w:rsid w:val="00B350E8"/>
    <w:rsid w:val="00B37AAE"/>
    <w:rsid w:val="00B40428"/>
    <w:rsid w:val="00B45475"/>
    <w:rsid w:val="00B51035"/>
    <w:rsid w:val="00B52228"/>
    <w:rsid w:val="00B538D6"/>
    <w:rsid w:val="00B55788"/>
    <w:rsid w:val="00B6089D"/>
    <w:rsid w:val="00B61305"/>
    <w:rsid w:val="00B64C0B"/>
    <w:rsid w:val="00B660E8"/>
    <w:rsid w:val="00B718FA"/>
    <w:rsid w:val="00B71DE3"/>
    <w:rsid w:val="00B72122"/>
    <w:rsid w:val="00B73BF0"/>
    <w:rsid w:val="00B74A23"/>
    <w:rsid w:val="00B750A3"/>
    <w:rsid w:val="00B75720"/>
    <w:rsid w:val="00B81F44"/>
    <w:rsid w:val="00B82606"/>
    <w:rsid w:val="00B83441"/>
    <w:rsid w:val="00B83D82"/>
    <w:rsid w:val="00B870F8"/>
    <w:rsid w:val="00B900F4"/>
    <w:rsid w:val="00B90E3E"/>
    <w:rsid w:val="00B91B31"/>
    <w:rsid w:val="00B92470"/>
    <w:rsid w:val="00B924CF"/>
    <w:rsid w:val="00B93ED1"/>
    <w:rsid w:val="00B94AC8"/>
    <w:rsid w:val="00B959D4"/>
    <w:rsid w:val="00B9722E"/>
    <w:rsid w:val="00B9787B"/>
    <w:rsid w:val="00BA2451"/>
    <w:rsid w:val="00BA2C01"/>
    <w:rsid w:val="00BA5E46"/>
    <w:rsid w:val="00BB3E24"/>
    <w:rsid w:val="00BC42F6"/>
    <w:rsid w:val="00BC610A"/>
    <w:rsid w:val="00BC69AA"/>
    <w:rsid w:val="00BD3750"/>
    <w:rsid w:val="00BD3E8A"/>
    <w:rsid w:val="00BD46C4"/>
    <w:rsid w:val="00BD4DB3"/>
    <w:rsid w:val="00BD7773"/>
    <w:rsid w:val="00BE188B"/>
    <w:rsid w:val="00BE4196"/>
    <w:rsid w:val="00BE625E"/>
    <w:rsid w:val="00BF200D"/>
    <w:rsid w:val="00BF2097"/>
    <w:rsid w:val="00BF7306"/>
    <w:rsid w:val="00C002BC"/>
    <w:rsid w:val="00C013B7"/>
    <w:rsid w:val="00C029F7"/>
    <w:rsid w:val="00C03149"/>
    <w:rsid w:val="00C05F28"/>
    <w:rsid w:val="00C06507"/>
    <w:rsid w:val="00C06A2F"/>
    <w:rsid w:val="00C1118E"/>
    <w:rsid w:val="00C15B82"/>
    <w:rsid w:val="00C20382"/>
    <w:rsid w:val="00C2081A"/>
    <w:rsid w:val="00C215FD"/>
    <w:rsid w:val="00C21991"/>
    <w:rsid w:val="00C22EF8"/>
    <w:rsid w:val="00C26CE5"/>
    <w:rsid w:val="00C26EDE"/>
    <w:rsid w:val="00C32C79"/>
    <w:rsid w:val="00C32FD4"/>
    <w:rsid w:val="00C33171"/>
    <w:rsid w:val="00C37490"/>
    <w:rsid w:val="00C37B0E"/>
    <w:rsid w:val="00C45F93"/>
    <w:rsid w:val="00C5096B"/>
    <w:rsid w:val="00C51F73"/>
    <w:rsid w:val="00C5303A"/>
    <w:rsid w:val="00C63EE9"/>
    <w:rsid w:val="00C65933"/>
    <w:rsid w:val="00C66452"/>
    <w:rsid w:val="00C66871"/>
    <w:rsid w:val="00C7109A"/>
    <w:rsid w:val="00C73972"/>
    <w:rsid w:val="00C73EA5"/>
    <w:rsid w:val="00C77387"/>
    <w:rsid w:val="00C80425"/>
    <w:rsid w:val="00C8176C"/>
    <w:rsid w:val="00C8365D"/>
    <w:rsid w:val="00C83A81"/>
    <w:rsid w:val="00C871AD"/>
    <w:rsid w:val="00C8799D"/>
    <w:rsid w:val="00C9448A"/>
    <w:rsid w:val="00CA00F1"/>
    <w:rsid w:val="00CB57DA"/>
    <w:rsid w:val="00CB6A02"/>
    <w:rsid w:val="00CB6F76"/>
    <w:rsid w:val="00CC1147"/>
    <w:rsid w:val="00CD1047"/>
    <w:rsid w:val="00CD1D78"/>
    <w:rsid w:val="00CD5030"/>
    <w:rsid w:val="00CD5128"/>
    <w:rsid w:val="00CD7573"/>
    <w:rsid w:val="00CE49D0"/>
    <w:rsid w:val="00CE7223"/>
    <w:rsid w:val="00CF21CC"/>
    <w:rsid w:val="00CF369D"/>
    <w:rsid w:val="00D03540"/>
    <w:rsid w:val="00D124E3"/>
    <w:rsid w:val="00D1381B"/>
    <w:rsid w:val="00D1424D"/>
    <w:rsid w:val="00D1435C"/>
    <w:rsid w:val="00D1443C"/>
    <w:rsid w:val="00D21FD6"/>
    <w:rsid w:val="00D223D6"/>
    <w:rsid w:val="00D228C1"/>
    <w:rsid w:val="00D22A57"/>
    <w:rsid w:val="00D27DF7"/>
    <w:rsid w:val="00D312FF"/>
    <w:rsid w:val="00D360F1"/>
    <w:rsid w:val="00D37C1C"/>
    <w:rsid w:val="00D450BE"/>
    <w:rsid w:val="00D50253"/>
    <w:rsid w:val="00D5471C"/>
    <w:rsid w:val="00D55441"/>
    <w:rsid w:val="00D57DB8"/>
    <w:rsid w:val="00D6039D"/>
    <w:rsid w:val="00D608F7"/>
    <w:rsid w:val="00D66AF6"/>
    <w:rsid w:val="00D67757"/>
    <w:rsid w:val="00D71541"/>
    <w:rsid w:val="00D7415E"/>
    <w:rsid w:val="00D82DD7"/>
    <w:rsid w:val="00D85AA1"/>
    <w:rsid w:val="00D86BC2"/>
    <w:rsid w:val="00D86CA2"/>
    <w:rsid w:val="00D912AF"/>
    <w:rsid w:val="00D92081"/>
    <w:rsid w:val="00D936E8"/>
    <w:rsid w:val="00D956EB"/>
    <w:rsid w:val="00D95F93"/>
    <w:rsid w:val="00D97626"/>
    <w:rsid w:val="00DA3CC7"/>
    <w:rsid w:val="00DA415F"/>
    <w:rsid w:val="00DA4762"/>
    <w:rsid w:val="00DA6286"/>
    <w:rsid w:val="00DB3ABF"/>
    <w:rsid w:val="00DB424D"/>
    <w:rsid w:val="00DB4908"/>
    <w:rsid w:val="00DB7108"/>
    <w:rsid w:val="00DB7469"/>
    <w:rsid w:val="00DC3503"/>
    <w:rsid w:val="00DC370B"/>
    <w:rsid w:val="00DC4DF8"/>
    <w:rsid w:val="00DC52D4"/>
    <w:rsid w:val="00DD1BA9"/>
    <w:rsid w:val="00DD3409"/>
    <w:rsid w:val="00DD371A"/>
    <w:rsid w:val="00DD6DAD"/>
    <w:rsid w:val="00DE035D"/>
    <w:rsid w:val="00DE21B3"/>
    <w:rsid w:val="00DE4B73"/>
    <w:rsid w:val="00DE56FC"/>
    <w:rsid w:val="00DE6FB2"/>
    <w:rsid w:val="00DF0F2E"/>
    <w:rsid w:val="00DF2A38"/>
    <w:rsid w:val="00DF2BAC"/>
    <w:rsid w:val="00DF72E8"/>
    <w:rsid w:val="00E016EB"/>
    <w:rsid w:val="00E01CB6"/>
    <w:rsid w:val="00E04B4E"/>
    <w:rsid w:val="00E04B62"/>
    <w:rsid w:val="00E04CAE"/>
    <w:rsid w:val="00E061F1"/>
    <w:rsid w:val="00E07611"/>
    <w:rsid w:val="00E0793B"/>
    <w:rsid w:val="00E07B69"/>
    <w:rsid w:val="00E10A19"/>
    <w:rsid w:val="00E15FDF"/>
    <w:rsid w:val="00E15FF6"/>
    <w:rsid w:val="00E237E5"/>
    <w:rsid w:val="00E25B11"/>
    <w:rsid w:val="00E27364"/>
    <w:rsid w:val="00E300F4"/>
    <w:rsid w:val="00E358DF"/>
    <w:rsid w:val="00E426C6"/>
    <w:rsid w:val="00E450AE"/>
    <w:rsid w:val="00E458A9"/>
    <w:rsid w:val="00E5646D"/>
    <w:rsid w:val="00E653A0"/>
    <w:rsid w:val="00E65DC4"/>
    <w:rsid w:val="00E70F83"/>
    <w:rsid w:val="00E72235"/>
    <w:rsid w:val="00E72943"/>
    <w:rsid w:val="00E73045"/>
    <w:rsid w:val="00E7398A"/>
    <w:rsid w:val="00E74E57"/>
    <w:rsid w:val="00E7646B"/>
    <w:rsid w:val="00E76CCD"/>
    <w:rsid w:val="00E80170"/>
    <w:rsid w:val="00E80821"/>
    <w:rsid w:val="00E826F8"/>
    <w:rsid w:val="00E84B96"/>
    <w:rsid w:val="00E86271"/>
    <w:rsid w:val="00E86340"/>
    <w:rsid w:val="00E86FA1"/>
    <w:rsid w:val="00E90A52"/>
    <w:rsid w:val="00E92BDE"/>
    <w:rsid w:val="00E95CEE"/>
    <w:rsid w:val="00EA16A2"/>
    <w:rsid w:val="00EA6C22"/>
    <w:rsid w:val="00EB3B54"/>
    <w:rsid w:val="00EB4514"/>
    <w:rsid w:val="00EB524E"/>
    <w:rsid w:val="00EC20EA"/>
    <w:rsid w:val="00EC34AF"/>
    <w:rsid w:val="00EC4FBA"/>
    <w:rsid w:val="00EC6DEE"/>
    <w:rsid w:val="00ED095A"/>
    <w:rsid w:val="00ED0E87"/>
    <w:rsid w:val="00ED1AF4"/>
    <w:rsid w:val="00ED51EA"/>
    <w:rsid w:val="00ED67B8"/>
    <w:rsid w:val="00EE03EF"/>
    <w:rsid w:val="00EE2ED5"/>
    <w:rsid w:val="00EE36E5"/>
    <w:rsid w:val="00EE40E9"/>
    <w:rsid w:val="00EE51B9"/>
    <w:rsid w:val="00EE6403"/>
    <w:rsid w:val="00EE6953"/>
    <w:rsid w:val="00EF0968"/>
    <w:rsid w:val="00EF40C5"/>
    <w:rsid w:val="00EF4C25"/>
    <w:rsid w:val="00F00382"/>
    <w:rsid w:val="00F00741"/>
    <w:rsid w:val="00F0276E"/>
    <w:rsid w:val="00F02FDC"/>
    <w:rsid w:val="00F121E3"/>
    <w:rsid w:val="00F125F8"/>
    <w:rsid w:val="00F25DBE"/>
    <w:rsid w:val="00F32CDA"/>
    <w:rsid w:val="00F36D89"/>
    <w:rsid w:val="00F40ABE"/>
    <w:rsid w:val="00F40C78"/>
    <w:rsid w:val="00F45244"/>
    <w:rsid w:val="00F50FBE"/>
    <w:rsid w:val="00F54A7D"/>
    <w:rsid w:val="00F552D4"/>
    <w:rsid w:val="00F557E1"/>
    <w:rsid w:val="00F5758F"/>
    <w:rsid w:val="00F64966"/>
    <w:rsid w:val="00F77976"/>
    <w:rsid w:val="00F77EA5"/>
    <w:rsid w:val="00F81BB2"/>
    <w:rsid w:val="00F854CB"/>
    <w:rsid w:val="00F8615B"/>
    <w:rsid w:val="00F8790D"/>
    <w:rsid w:val="00F90478"/>
    <w:rsid w:val="00F9370B"/>
    <w:rsid w:val="00F95320"/>
    <w:rsid w:val="00FA4A19"/>
    <w:rsid w:val="00FA5F5E"/>
    <w:rsid w:val="00FB402F"/>
    <w:rsid w:val="00FC4903"/>
    <w:rsid w:val="00FC74DB"/>
    <w:rsid w:val="00FD057F"/>
    <w:rsid w:val="00FD1597"/>
    <w:rsid w:val="00FD387C"/>
    <w:rsid w:val="00FD6BC6"/>
    <w:rsid w:val="00FE1459"/>
    <w:rsid w:val="00FE2E70"/>
    <w:rsid w:val="00FE4EEE"/>
    <w:rsid w:val="00FF50BC"/>
    <w:rsid w:val="00FF6588"/>
    <w:rsid w:val="00FF6ED0"/>
    <w:rsid w:val="0D6941C2"/>
    <w:rsid w:val="0F1A9C35"/>
    <w:rsid w:val="144AA299"/>
    <w:rsid w:val="1625D01C"/>
    <w:rsid w:val="31755439"/>
    <w:rsid w:val="37C7B6CA"/>
    <w:rsid w:val="39486D86"/>
    <w:rsid w:val="40E8485A"/>
    <w:rsid w:val="56EE1F00"/>
    <w:rsid w:val="633192BE"/>
    <w:rsid w:val="682B8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0766872"/>
  <w15:chartTrackingRefBased/>
  <w15:docId w15:val="{F265E584-167A-48DB-BE70-C28242289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E0A9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9E0A9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9E0A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E0A9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E0A92"/>
  </w:style>
  <w:style w:type="paragraph" w:styleId="Footer">
    <w:name w:val="footer"/>
    <w:basedOn w:val="Normal"/>
    <w:link w:val="FooterChar"/>
    <w:unhideWhenUsed/>
    <w:rsid w:val="009E0A9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A92"/>
  </w:style>
  <w:style w:type="character" w:styleId="PageNumber">
    <w:name w:val="page number"/>
    <w:basedOn w:val="DefaultParagraphFont"/>
    <w:rsid w:val="009E0A92"/>
  </w:style>
  <w:style w:type="paragraph" w:styleId="BalloonText">
    <w:name w:val="Balloon Text"/>
    <w:basedOn w:val="Normal"/>
    <w:link w:val="BalloonTextChar"/>
    <w:semiHidden/>
    <w:unhideWhenUsed/>
    <w:rsid w:val="009E0A92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A92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9E0A9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9E0A92"/>
    <w:rPr>
      <w:rFonts w:ascii="Arial" w:eastAsia="Times New Roman" w:hAnsi="Arial" w:cs="Times New Roman"/>
      <w:b/>
      <w:i/>
      <w:szCs w:val="20"/>
      <w:lang w:val="en-GB"/>
    </w:rPr>
  </w:style>
  <w:style w:type="paragraph" w:customStyle="1" w:styleId="TAH">
    <w:name w:val="TAH"/>
    <w:basedOn w:val="TAC"/>
    <w:rsid w:val="009E0A92"/>
    <w:rPr>
      <w:b/>
    </w:rPr>
  </w:style>
  <w:style w:type="paragraph" w:customStyle="1" w:styleId="TAC">
    <w:name w:val="TAC"/>
    <w:basedOn w:val="Normal"/>
    <w:rsid w:val="009E0A92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9E0A92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9E0A92"/>
    <w:pPr>
      <w:jc w:val="center"/>
    </w:pPr>
    <w:rPr>
      <w:b/>
    </w:rPr>
  </w:style>
  <w:style w:type="paragraph" w:styleId="ListParagraph">
    <w:name w:val="List Paragraph"/>
    <w:basedOn w:val="Normal"/>
    <w:qFormat/>
    <w:rsid w:val="009E0A92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E0A92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basedOn w:val="DefaultParagraphFont"/>
    <w:link w:val="BodyText"/>
    <w:rsid w:val="009E0A92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9E0A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0A92"/>
  </w:style>
  <w:style w:type="character" w:customStyle="1" w:styleId="CommentTextChar">
    <w:name w:val="Comment Text Char"/>
    <w:basedOn w:val="DefaultParagraphFont"/>
    <w:link w:val="CommentText"/>
    <w:semiHidden/>
    <w:rsid w:val="009E0A92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0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0A92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rsid w:val="009E0A92"/>
  </w:style>
  <w:style w:type="character" w:customStyle="1" w:styleId="FootnoteTextChar">
    <w:name w:val="Footnote Text Char"/>
    <w:basedOn w:val="DefaultParagraphFont"/>
    <w:link w:val="FootnoteText"/>
    <w:rsid w:val="009E0A92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rsid w:val="009E0A92"/>
    <w:rPr>
      <w:vertAlign w:val="superscript"/>
    </w:rPr>
  </w:style>
  <w:style w:type="character" w:styleId="Hyperlink">
    <w:name w:val="Hyperlink"/>
    <w:rsid w:val="009E0A92"/>
    <w:rPr>
      <w:color w:val="0000FF"/>
      <w:u w:val="single"/>
    </w:rPr>
  </w:style>
  <w:style w:type="paragraph" w:customStyle="1" w:styleId="Arial">
    <w:name w:val="Arial"/>
    <w:basedOn w:val="Normal"/>
    <w:rsid w:val="009E0A92"/>
    <w:rPr>
      <w:rFonts w:ascii="Times New Roman" w:hAnsi="Times New Roman"/>
    </w:rPr>
  </w:style>
  <w:style w:type="paragraph" w:customStyle="1" w:styleId="B1">
    <w:name w:val="B1"/>
    <w:basedOn w:val="List"/>
    <w:rsid w:val="009E0A9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9E0A92"/>
    <w:pPr>
      <w:ind w:left="360" w:hanging="360"/>
      <w:contextualSpacing/>
    </w:pPr>
  </w:style>
  <w:style w:type="table" w:styleId="ListTable3-Accent5">
    <w:name w:val="List Table 3 Accent 5"/>
    <w:basedOn w:val="TableNormal"/>
    <w:uiPriority w:val="48"/>
    <w:rsid w:val="009E0A92"/>
    <w:rPr>
      <w:rFonts w:ascii="Calibri" w:eastAsia="Calibri" w:hAnsi="Calibri" w:cs="Times New Roman"/>
      <w:sz w:val="22"/>
      <w:szCs w:val="22"/>
      <w:lang w:val="fi-FI" w:eastAsia="fi-FI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9E0A92"/>
    <w:rPr>
      <w:i/>
      <w:iCs/>
    </w:rPr>
  </w:style>
  <w:style w:type="paragraph" w:customStyle="1" w:styleId="paragraph">
    <w:name w:val="paragraph"/>
    <w:basedOn w:val="Normal"/>
    <w:rsid w:val="009E0A92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9E0A92"/>
  </w:style>
  <w:style w:type="character" w:customStyle="1" w:styleId="eop">
    <w:name w:val="eop"/>
    <w:rsid w:val="009E0A92"/>
  </w:style>
  <w:style w:type="paragraph" w:styleId="Revision">
    <w:name w:val="Revision"/>
    <w:hidden/>
    <w:uiPriority w:val="99"/>
    <w:semiHidden/>
    <w:rsid w:val="009E0A92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9E0A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9E0A9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E0A9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9E0A92"/>
    <w:rPr>
      <w:color w:val="808080"/>
    </w:rPr>
  </w:style>
  <w:style w:type="paragraph" w:styleId="HTMLPreformatted">
    <w:name w:val="HTML Preformatted"/>
    <w:basedOn w:val="Normal"/>
    <w:link w:val="HTMLPreformattedChar"/>
    <w:rsid w:val="009E0A92"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9E0A92"/>
    <w:rPr>
      <w:rFonts w:ascii="Consolas" w:eastAsia="Times New Roman" w:hAnsi="Consolas" w:cs="Consolas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9E0A9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1324A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C6A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48f950a454726f30d707ff60fcdcc5e1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541cf9b8129bf95a78c99b412d188baa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ORI5PN3I24PR-1260353314-32</_dlc_DocId>
    <_dlc_DocIdUrl xmlns="71c5aaf6-e6ce-465b-b873-5148d2a4c105">
      <Url>https://nokia.sharepoint.com/sites/IVAS_Codec/_layouts/15/DocIdRedir.aspx?ID=ORI5PN3I24PR-1260353314-32</Url>
      <Description>ORI5PN3I24PR-1260353314-32</Description>
    </_dlc_DocIdUrl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181B2B88-116C-4822-96D4-89C6D8E53D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95CD82-2200-4735-8F15-0644316B0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724657-8DCD-4CB6-A1E5-0B7410760A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4DDB72D-A15D-44D0-8D02-DB9EBD75E5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D00C1B-B251-4A7C-9233-9EB7E53096AA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DC21BFCD-11EB-4BB8-A918-0AA6DF34996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 Technologies</Company>
  <LinksUpToDate>false</LinksUpToDate>
  <CharactersWithSpaces>4712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Lasse J. Laaksonen</dc:creator>
  <cp:keywords/>
  <dc:description/>
  <cp:lastModifiedBy>Laaksonen, Lasse J. (Nokia - FI/Tampere)</cp:lastModifiedBy>
  <cp:revision>677</cp:revision>
  <dcterms:created xsi:type="dcterms:W3CDTF">2019-10-01T00:35:00Z</dcterms:created>
  <dcterms:modified xsi:type="dcterms:W3CDTF">2020-01-14T20:28:00Z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10075bb1-cafd-47ea-9297-5d2fe77da10e</vt:lpwstr>
  </property>
</Properties>
</file>